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16B61" w14:textId="77777777" w:rsidR="002C1189" w:rsidRPr="00C22E46" w:rsidRDefault="00940ED8" w:rsidP="002C1189">
      <w:pPr>
        <w:tabs>
          <w:tab w:val="right" w:pos="9639"/>
        </w:tabs>
        <w:spacing w:after="60"/>
        <w:rPr>
          <w:b/>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C22E46">
        <w:rPr>
          <w:rFonts w:ascii="Arial" w:hAnsi="Arial"/>
          <w:b/>
        </w:rPr>
        <w:t>3GPP TSG RAN WG2 Meeting #107-Bis</w:t>
      </w:r>
      <w:r w:rsidRPr="00C22E46">
        <w:rPr>
          <w:rFonts w:ascii="Arial" w:hAnsi="Arial"/>
          <w:b/>
        </w:rPr>
        <w:tab/>
      </w:r>
      <w:r w:rsidR="002C1189" w:rsidRPr="00C22E46">
        <w:rPr>
          <w:b/>
          <w:sz w:val="24"/>
          <w:szCs w:val="24"/>
        </w:rPr>
        <w:t>R2-1912405</w:t>
      </w:r>
    </w:p>
    <w:p w14:paraId="40728AB0" w14:textId="79C204DC" w:rsidR="00940ED8" w:rsidRDefault="00F544A9" w:rsidP="002C1189">
      <w:pPr>
        <w:tabs>
          <w:tab w:val="right" w:pos="9639"/>
        </w:tabs>
        <w:spacing w:after="60"/>
        <w:rPr>
          <w:rFonts w:ascii="Arial" w:hAnsi="Arial"/>
          <w:b/>
          <w:lang w:val="en-AU"/>
        </w:rPr>
      </w:pPr>
      <w:r>
        <w:rPr>
          <w:rFonts w:ascii="Arial" w:hAnsi="Arial"/>
          <w:b/>
          <w:lang w:val="en-AU"/>
        </w:rPr>
        <w:t>Chongqing</w:t>
      </w:r>
      <w:r w:rsidR="00940ED8">
        <w:rPr>
          <w:rFonts w:ascii="Arial" w:hAnsi="Arial"/>
          <w:b/>
          <w:lang w:val="en-AU"/>
        </w:rPr>
        <w:t xml:space="preserve"> </w:t>
      </w:r>
      <w:r>
        <w:rPr>
          <w:rFonts w:ascii="Arial" w:hAnsi="Arial"/>
          <w:b/>
          <w:lang w:val="en-AU"/>
        </w:rPr>
        <w:t xml:space="preserve">CN, </w:t>
      </w:r>
      <w:r w:rsidR="00940ED8">
        <w:rPr>
          <w:rFonts w:ascii="Arial" w:hAnsi="Arial"/>
          <w:b/>
          <w:lang w:val="en-AU"/>
        </w:rPr>
        <w:t>14-</w:t>
      </w:r>
      <w:r>
        <w:rPr>
          <w:rFonts w:ascii="Arial" w:hAnsi="Arial"/>
          <w:b/>
          <w:lang w:val="en-AU"/>
        </w:rPr>
        <w:t>18</w:t>
      </w:r>
      <w:r w:rsidR="00940ED8">
        <w:rPr>
          <w:rFonts w:ascii="Arial" w:hAnsi="Arial"/>
          <w:b/>
          <w:lang w:val="en-AU"/>
        </w:rPr>
        <w:t xml:space="preserve"> Oct 2019</w:t>
      </w:r>
    </w:p>
    <w:p w14:paraId="4E28CEF6" w14:textId="77777777" w:rsidR="002C1189" w:rsidRPr="00C22E46" w:rsidRDefault="002C1189" w:rsidP="00940ED8">
      <w:pPr>
        <w:tabs>
          <w:tab w:val="left" w:pos="1800"/>
        </w:tabs>
        <w:spacing w:after="60"/>
        <w:ind w:left="1800" w:hanging="1800"/>
        <w:rPr>
          <w:b/>
          <w:color w:val="000000"/>
          <w:sz w:val="24"/>
        </w:rPr>
      </w:pPr>
    </w:p>
    <w:p w14:paraId="055DC6E4" w14:textId="1FC11AAB" w:rsidR="00B77C82" w:rsidRPr="00C22E46" w:rsidRDefault="00B77C82" w:rsidP="00940ED8">
      <w:pPr>
        <w:tabs>
          <w:tab w:val="left" w:pos="1800"/>
        </w:tabs>
        <w:spacing w:after="60"/>
        <w:ind w:left="1800" w:hanging="1800"/>
        <w:rPr>
          <w:b/>
          <w:sz w:val="24"/>
        </w:rPr>
      </w:pPr>
      <w:r w:rsidRPr="00C22E46">
        <w:rPr>
          <w:b/>
          <w:color w:val="000000"/>
          <w:sz w:val="24"/>
        </w:rPr>
        <w:t>Title:</w:t>
      </w:r>
      <w:r w:rsidRPr="00C22E46">
        <w:rPr>
          <w:b/>
          <w:color w:val="000000"/>
          <w:sz w:val="24"/>
        </w:rPr>
        <w:tab/>
      </w:r>
      <w:r w:rsidR="00BE045E" w:rsidRPr="00C22E46">
        <w:rPr>
          <w:b/>
          <w:color w:val="000000"/>
          <w:sz w:val="24"/>
        </w:rPr>
        <w:t>Revision to</w:t>
      </w:r>
      <w:r w:rsidRPr="00C22E46">
        <w:rPr>
          <w:b/>
          <w:color w:val="000000"/>
          <w:sz w:val="24"/>
        </w:rPr>
        <w:t xml:space="preserve"> Non-Terrestrial Networks </w:t>
      </w:r>
      <w:r w:rsidR="008D3858" w:rsidRPr="00C22E46">
        <w:rPr>
          <w:b/>
          <w:color w:val="000000"/>
          <w:sz w:val="24"/>
        </w:rPr>
        <w:t>scenarios</w:t>
      </w:r>
    </w:p>
    <w:p w14:paraId="79A3CF13" w14:textId="24F9F1B4" w:rsidR="00B77C82" w:rsidRPr="00C22E46" w:rsidRDefault="00B77C82" w:rsidP="00B77C82">
      <w:pPr>
        <w:tabs>
          <w:tab w:val="left" w:pos="1800"/>
        </w:tabs>
        <w:spacing w:after="60"/>
        <w:rPr>
          <w:b/>
          <w:sz w:val="24"/>
        </w:rPr>
      </w:pPr>
      <w:r w:rsidRPr="00C22E46">
        <w:rPr>
          <w:b/>
          <w:sz w:val="24"/>
        </w:rPr>
        <w:t xml:space="preserve">Source: </w:t>
      </w:r>
      <w:r w:rsidRPr="00C22E46">
        <w:rPr>
          <w:b/>
          <w:sz w:val="24"/>
        </w:rPr>
        <w:tab/>
      </w:r>
      <w:r w:rsidR="008D3858" w:rsidRPr="00C22E46">
        <w:rPr>
          <w:b/>
          <w:sz w:val="24"/>
        </w:rPr>
        <w:t xml:space="preserve">HNS, </w:t>
      </w:r>
      <w:r w:rsidR="008A70E5">
        <w:rPr>
          <w:b/>
          <w:sz w:val="24"/>
        </w:rPr>
        <w:t xml:space="preserve">Avanti, </w:t>
      </w:r>
      <w:r w:rsidR="008D3858" w:rsidRPr="00C22E46">
        <w:rPr>
          <w:b/>
          <w:sz w:val="24"/>
        </w:rPr>
        <w:t>Thales</w:t>
      </w:r>
    </w:p>
    <w:p w14:paraId="1C4BF93A" w14:textId="3FF7F8F2" w:rsidR="00B77C82" w:rsidRPr="00C22E46" w:rsidRDefault="00B77C82" w:rsidP="00B77C82">
      <w:pPr>
        <w:tabs>
          <w:tab w:val="left" w:pos="1800"/>
        </w:tabs>
        <w:spacing w:after="60"/>
        <w:rPr>
          <w:b/>
          <w:sz w:val="24"/>
        </w:rPr>
      </w:pPr>
      <w:r w:rsidRPr="00C22E46">
        <w:rPr>
          <w:b/>
          <w:sz w:val="24"/>
        </w:rPr>
        <w:t>Type:</w:t>
      </w:r>
      <w:r w:rsidRPr="00C22E46">
        <w:rPr>
          <w:b/>
          <w:sz w:val="24"/>
        </w:rPr>
        <w:tab/>
        <w:t>pCR</w:t>
      </w:r>
    </w:p>
    <w:p w14:paraId="29A4DA26" w14:textId="1C100828" w:rsidR="00B77C82" w:rsidRPr="00C22E46" w:rsidRDefault="00B77C82" w:rsidP="00B77C82">
      <w:pPr>
        <w:tabs>
          <w:tab w:val="left" w:pos="1800"/>
        </w:tabs>
        <w:spacing w:after="60"/>
        <w:rPr>
          <w:b/>
          <w:sz w:val="24"/>
        </w:rPr>
      </w:pPr>
      <w:r w:rsidRPr="00C22E46">
        <w:rPr>
          <w:b/>
          <w:sz w:val="24"/>
        </w:rPr>
        <w:t>Document for:</w:t>
      </w:r>
      <w:r w:rsidRPr="00C22E46">
        <w:rPr>
          <w:b/>
          <w:sz w:val="24"/>
        </w:rPr>
        <w:tab/>
        <w:t xml:space="preserve">Agreement </w:t>
      </w:r>
    </w:p>
    <w:p w14:paraId="3451A07F" w14:textId="53AAD141" w:rsidR="00B77C82" w:rsidRPr="00C22E46" w:rsidRDefault="00B77C82" w:rsidP="00B77C82">
      <w:pPr>
        <w:tabs>
          <w:tab w:val="left" w:pos="1800"/>
        </w:tabs>
        <w:spacing w:after="60"/>
        <w:rPr>
          <w:rFonts w:ascii="Arial" w:eastAsia="Batang" w:hAnsi="Arial" w:cs="Arial"/>
          <w:b/>
        </w:rPr>
      </w:pPr>
      <w:r w:rsidRPr="00C22E46">
        <w:rPr>
          <w:b/>
          <w:sz w:val="24"/>
        </w:rPr>
        <w:t>Agenda Item:</w:t>
      </w:r>
      <w:r w:rsidRPr="00C22E46">
        <w:rPr>
          <w:b/>
          <w:sz w:val="24"/>
        </w:rPr>
        <w:tab/>
      </w:r>
    </w:p>
    <w:p w14:paraId="3A8706EC" w14:textId="77777777" w:rsidR="00B77C82" w:rsidRPr="00C22E46" w:rsidRDefault="00B77C82" w:rsidP="00B77C82">
      <w:pPr>
        <w:tabs>
          <w:tab w:val="left" w:pos="1800"/>
        </w:tabs>
        <w:spacing w:after="60"/>
        <w:rPr>
          <w:rFonts w:eastAsia="MS Mincho"/>
          <w:b/>
          <w:sz w:val="24"/>
        </w:rPr>
      </w:pPr>
      <w:r w:rsidRPr="00C22E46">
        <w:rPr>
          <w:rFonts w:ascii="Arial" w:eastAsia="Batang" w:hAnsi="Arial" w:cs="Arial"/>
          <w:b/>
        </w:rPr>
        <w:t xml:space="preserve">Study Item: </w:t>
      </w:r>
      <w:r w:rsidRPr="00C22E46">
        <w:rPr>
          <w:rFonts w:ascii="Arial" w:eastAsia="Batang" w:hAnsi="Arial" w:cs="Arial"/>
          <w:b/>
        </w:rPr>
        <w:tab/>
        <w:t>FS_NR_NTN_solutions: Study on solutions for NR to support non-terrestrial networks (NTN)</w:t>
      </w:r>
    </w:p>
    <w:p w14:paraId="6B214397" w14:textId="77777777" w:rsidR="00302253" w:rsidRPr="00C22E46" w:rsidRDefault="00302253" w:rsidP="001054BC">
      <w:pPr>
        <w:tabs>
          <w:tab w:val="left" w:pos="1800"/>
        </w:tabs>
        <w:spacing w:after="60"/>
        <w:rPr>
          <w:rFonts w:eastAsia="MS Mincho"/>
          <w:b/>
          <w:sz w:val="24"/>
        </w:rPr>
      </w:pPr>
    </w:p>
    <w:p w14:paraId="035E4F58" w14:textId="3CC48B95" w:rsidR="00DD4E7D" w:rsidRPr="00702689" w:rsidRDefault="003801FA" w:rsidP="00B53658">
      <w:pPr>
        <w:pStyle w:val="Heading1"/>
        <w:pageBreakBefore w:val="0"/>
        <w:numPr>
          <w:ilvl w:val="0"/>
          <w:numId w:val="8"/>
        </w:numPr>
        <w:pBdr>
          <w:top w:val="single" w:sz="12" w:space="3" w:color="auto"/>
        </w:pBdr>
        <w:tabs>
          <w:tab w:val="num" w:pos="432"/>
        </w:tabs>
        <w:spacing w:before="360" w:after="180"/>
        <w:ind w:left="431" w:hanging="431"/>
        <w:rPr>
          <w:rFonts w:eastAsia="MS Mincho" w:cs="Arial"/>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702689">
        <w:rPr>
          <w:rFonts w:eastAsia="MS Mincho" w:cs="Arial"/>
          <w:sz w:val="36"/>
          <w:lang w:eastAsia="ja-JP"/>
        </w:rPr>
        <w:t>Introduction</w:t>
      </w:r>
    </w:p>
    <w:bookmarkEnd w:id="10"/>
    <w:bookmarkEnd w:id="11"/>
    <w:bookmarkEnd w:id="12"/>
    <w:p w14:paraId="1CAECC3B" w14:textId="6D896596" w:rsidR="007F03FA" w:rsidRDefault="00997981" w:rsidP="008D3858">
      <w:pPr>
        <w:spacing w:after="0"/>
        <w:rPr>
          <w:sz w:val="24"/>
          <w:szCs w:val="24"/>
        </w:rPr>
      </w:pPr>
      <w:r w:rsidRPr="00C22E46">
        <w:rPr>
          <w:sz w:val="24"/>
          <w:szCs w:val="24"/>
        </w:rPr>
        <w:t xml:space="preserve">This document </w:t>
      </w:r>
      <w:r w:rsidR="007F03FA">
        <w:rPr>
          <w:sz w:val="24"/>
          <w:szCs w:val="24"/>
        </w:rPr>
        <w:t>considers NGSO constellation with altitude greater than 600 km altitude and update the TR 38.821 accordingly.</w:t>
      </w:r>
    </w:p>
    <w:p w14:paraId="1A192436" w14:textId="77777777" w:rsidR="008E1CEB" w:rsidRPr="006D7F4C" w:rsidRDefault="008E1CEB" w:rsidP="00706C0E">
      <w:pPr>
        <w:spacing w:after="0"/>
        <w:rPr>
          <w:rFonts w:eastAsia="SimSun"/>
        </w:rPr>
      </w:pPr>
    </w:p>
    <w:p w14:paraId="486543BC" w14:textId="1506579C" w:rsidR="00FE324D" w:rsidRPr="00702689" w:rsidRDefault="00FE324D" w:rsidP="001E3CC8">
      <w:pPr>
        <w:pStyle w:val="Heading1"/>
        <w:pageBreakBefore w:val="0"/>
        <w:numPr>
          <w:ilvl w:val="0"/>
          <w:numId w:val="8"/>
        </w:numPr>
        <w:pBdr>
          <w:top w:val="single" w:sz="12" w:space="3" w:color="auto"/>
        </w:pBdr>
        <w:tabs>
          <w:tab w:val="num" w:pos="432"/>
        </w:tabs>
        <w:spacing w:before="360" w:after="180"/>
        <w:ind w:left="431" w:hanging="431"/>
        <w:rPr>
          <w:rFonts w:eastAsia="MS Mincho" w:cs="Arial"/>
          <w:sz w:val="36"/>
          <w:lang w:eastAsia="ja-JP"/>
        </w:rPr>
      </w:pPr>
      <w:r w:rsidRPr="00702689">
        <w:rPr>
          <w:rFonts w:eastAsia="MS Mincho" w:cs="Arial"/>
          <w:sz w:val="36"/>
          <w:lang w:eastAsia="ja-JP"/>
        </w:rPr>
        <w:t>Discussion</w:t>
      </w:r>
    </w:p>
    <w:p w14:paraId="4DE7D367" w14:textId="19852B94" w:rsidR="00A1131A" w:rsidRPr="006D7F4C" w:rsidRDefault="00474C69" w:rsidP="00A1131A">
      <w:pPr>
        <w:spacing w:after="0"/>
        <w:rPr>
          <w:sz w:val="24"/>
          <w:szCs w:val="24"/>
          <w:lang w:eastAsia="ja-JP"/>
        </w:rPr>
      </w:pPr>
      <w:r w:rsidRPr="004D61B7">
        <w:rPr>
          <w:sz w:val="24"/>
          <w:szCs w:val="24"/>
          <w:lang w:eastAsia="ja-JP"/>
        </w:rPr>
        <w:t>The purpose of the add</w:t>
      </w:r>
      <w:r w:rsidR="00A1131A" w:rsidRPr="004D61B7">
        <w:rPr>
          <w:sz w:val="24"/>
          <w:szCs w:val="24"/>
          <w:lang w:eastAsia="ja-JP"/>
        </w:rPr>
        <w:t>ing</w:t>
      </w:r>
      <w:r w:rsidRPr="00947941">
        <w:rPr>
          <w:sz w:val="24"/>
          <w:szCs w:val="24"/>
          <w:lang w:eastAsia="ja-JP"/>
        </w:rPr>
        <w:t xml:space="preserve"> sentence </w:t>
      </w:r>
      <w:r w:rsidR="00A1131A" w:rsidRPr="00947941">
        <w:rPr>
          <w:sz w:val="24"/>
          <w:szCs w:val="24"/>
        </w:rPr>
        <w:t xml:space="preserve">“The study results apply to GEO as well as NGSO with circular orbit at altitude greater than 600 km” </w:t>
      </w:r>
      <w:r w:rsidRPr="00367715">
        <w:rPr>
          <w:sz w:val="24"/>
          <w:szCs w:val="24"/>
          <w:lang w:eastAsia="ja-JP"/>
        </w:rPr>
        <w:t>is to</w:t>
      </w:r>
      <w:r w:rsidR="00A1131A" w:rsidRPr="00367715">
        <w:rPr>
          <w:sz w:val="24"/>
          <w:szCs w:val="24"/>
          <w:lang w:eastAsia="ja-JP"/>
        </w:rPr>
        <w:t xml:space="preserve"> ensure</w:t>
      </w:r>
      <w:r w:rsidRPr="006B1144">
        <w:rPr>
          <w:sz w:val="24"/>
          <w:szCs w:val="24"/>
          <w:lang w:eastAsia="ja-JP"/>
        </w:rPr>
        <w:t xml:space="preserve"> the NTN </w:t>
      </w:r>
      <w:r w:rsidR="00A1131A" w:rsidRPr="006B1144">
        <w:rPr>
          <w:sz w:val="24"/>
          <w:szCs w:val="24"/>
          <w:lang w:eastAsia="ja-JP"/>
        </w:rPr>
        <w:t>c</w:t>
      </w:r>
      <w:r w:rsidR="000522C8" w:rsidRPr="00AD29FD">
        <w:rPr>
          <w:sz w:val="24"/>
          <w:szCs w:val="24"/>
          <w:lang w:eastAsia="ja-JP"/>
        </w:rPr>
        <w:t>haracteristic</w:t>
      </w:r>
      <w:r w:rsidR="00A1131A" w:rsidRPr="00AD29FD">
        <w:rPr>
          <w:sz w:val="24"/>
          <w:szCs w:val="24"/>
          <w:lang w:eastAsia="ja-JP"/>
        </w:rPr>
        <w:t>s encompass MEO constellation.</w:t>
      </w:r>
      <w:r w:rsidR="00AB09E0" w:rsidRPr="006D7F4C">
        <w:rPr>
          <w:sz w:val="24"/>
          <w:szCs w:val="24"/>
          <w:lang w:eastAsia="ja-JP"/>
        </w:rPr>
        <w:t xml:space="preserve"> MEO scenarios feature characteristics are less challenging than GEO scenarios in terms of latency and than LEO scenarios for the doppler effects. Hence, if the normative work considers GEO and LEO scenarios, the 5G system will also be able to support MEO scenarios.</w:t>
      </w:r>
    </w:p>
    <w:p w14:paraId="68466B65" w14:textId="77777777" w:rsidR="00A1131A" w:rsidRPr="006D7F4C" w:rsidRDefault="00A1131A" w:rsidP="00A1131A">
      <w:pPr>
        <w:spacing w:after="0"/>
        <w:rPr>
          <w:sz w:val="24"/>
          <w:szCs w:val="24"/>
          <w:lang w:eastAsia="ja-JP"/>
        </w:rPr>
      </w:pPr>
    </w:p>
    <w:p w14:paraId="2F5BC122" w14:textId="3137F54E" w:rsidR="000522C8" w:rsidRDefault="00A1131A" w:rsidP="00A1131A">
      <w:pPr>
        <w:spacing w:after="0"/>
        <w:rPr>
          <w:sz w:val="24"/>
          <w:szCs w:val="24"/>
          <w:lang w:eastAsia="ja-JP"/>
        </w:rPr>
      </w:pPr>
      <w:r w:rsidRPr="006D7F4C">
        <w:rPr>
          <w:sz w:val="24"/>
          <w:szCs w:val="24"/>
          <w:lang w:eastAsia="ja-JP"/>
        </w:rPr>
        <w:t>MEO characteristics</w:t>
      </w:r>
      <w:r w:rsidR="00583FFC" w:rsidRPr="006D7F4C">
        <w:rPr>
          <w:sz w:val="24"/>
          <w:szCs w:val="24"/>
          <w:lang w:eastAsia="ja-JP"/>
        </w:rPr>
        <w:t xml:space="preserve"> </w:t>
      </w:r>
      <w:r w:rsidR="002C1189" w:rsidRPr="006D7F4C">
        <w:rPr>
          <w:sz w:val="24"/>
          <w:szCs w:val="24"/>
          <w:lang w:eastAsia="ja-JP"/>
        </w:rPr>
        <w:t xml:space="preserve">are already </w:t>
      </w:r>
      <w:r w:rsidR="00583FFC" w:rsidRPr="006D7F4C">
        <w:rPr>
          <w:sz w:val="24"/>
          <w:szCs w:val="24"/>
          <w:lang w:eastAsia="ja-JP"/>
        </w:rPr>
        <w:t>as described in TR 38.811</w:t>
      </w:r>
      <w:r w:rsidRPr="006A5301">
        <w:rPr>
          <w:sz w:val="24"/>
          <w:szCs w:val="24"/>
          <w:lang w:eastAsia="ja-JP"/>
        </w:rPr>
        <w:t>:</w:t>
      </w:r>
    </w:p>
    <w:p w14:paraId="4ACA7B11" w14:textId="54E00AD3" w:rsidR="00C22E46" w:rsidRDefault="00C22E46" w:rsidP="00A1131A">
      <w:pPr>
        <w:spacing w:after="0"/>
        <w:rPr>
          <w:sz w:val="24"/>
          <w:szCs w:val="24"/>
          <w:lang w:eastAsia="ja-JP"/>
        </w:rPr>
      </w:pPr>
    </w:p>
    <w:p w14:paraId="15DCBFE3" w14:textId="77777777" w:rsidR="00C22E46" w:rsidRPr="002752C9" w:rsidRDefault="00C22E46" w:rsidP="00C22E46">
      <w:pPr>
        <w:pStyle w:val="TH"/>
      </w:pPr>
      <w:r w:rsidRPr="002752C9">
        <w:lastRenderedPageBreak/>
        <w:t>Table 5.3.2.1-1: Propagation delays for GEO satellite at 35786 km</w:t>
      </w:r>
    </w:p>
    <w:tbl>
      <w:tblPr>
        <w:tblW w:w="5000" w:type="pct"/>
        <w:tblCellMar>
          <w:left w:w="70" w:type="dxa"/>
          <w:right w:w="70" w:type="dxa"/>
        </w:tblCellMar>
        <w:tblLook w:val="04A0" w:firstRow="1" w:lastRow="0" w:firstColumn="1" w:lastColumn="0" w:noHBand="0" w:noVBand="1"/>
      </w:tblPr>
      <w:tblGrid>
        <w:gridCol w:w="1899"/>
        <w:gridCol w:w="3111"/>
        <w:gridCol w:w="2618"/>
        <w:gridCol w:w="2003"/>
      </w:tblGrid>
      <w:tr w:rsidR="00C22E46" w:rsidRPr="002752C9" w14:paraId="56A2CE6E"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BA291A" w14:textId="77777777" w:rsidR="00C22E46" w:rsidRPr="002752C9" w:rsidRDefault="00C22E46" w:rsidP="00C53913">
            <w:pPr>
              <w:pStyle w:val="TAH"/>
              <w:rPr>
                <w:lang w:val="en-GB" w:eastAsia="fr-FR"/>
              </w:rPr>
            </w:pPr>
            <w:r w:rsidRPr="002752C9">
              <w:rPr>
                <w:lang w:val="en-GB" w:eastAsia="fr-FR"/>
              </w:rPr>
              <w:t> </w:t>
            </w:r>
          </w:p>
        </w:tc>
        <w:tc>
          <w:tcPr>
            <w:tcW w:w="4014" w:type="pct"/>
            <w:gridSpan w:val="3"/>
            <w:tcBorders>
              <w:top w:val="single" w:sz="4" w:space="0" w:color="auto"/>
              <w:left w:val="nil"/>
              <w:bottom w:val="single" w:sz="4" w:space="0" w:color="auto"/>
              <w:right w:val="single" w:sz="4" w:space="0" w:color="auto"/>
            </w:tcBorders>
            <w:shd w:val="clear" w:color="auto" w:fill="auto"/>
            <w:noWrap/>
            <w:vAlign w:val="bottom"/>
            <w:hideMark/>
          </w:tcPr>
          <w:p w14:paraId="10C7A8C9" w14:textId="77777777" w:rsidR="00C22E46" w:rsidRPr="002752C9" w:rsidRDefault="00C22E46" w:rsidP="00C53913">
            <w:pPr>
              <w:pStyle w:val="TAH"/>
              <w:rPr>
                <w:lang w:val="fr-FR" w:eastAsia="fr-FR"/>
              </w:rPr>
            </w:pPr>
            <w:r w:rsidRPr="002752C9">
              <w:rPr>
                <w:lang w:val="en-GB" w:eastAsia="fr-FR"/>
              </w:rPr>
              <w:t> </w:t>
            </w:r>
            <w:r w:rsidRPr="002752C9">
              <w:rPr>
                <w:lang w:val="fr-FR" w:eastAsia="fr-FR"/>
              </w:rPr>
              <w:t>GEO at 35786 km</w:t>
            </w:r>
          </w:p>
        </w:tc>
      </w:tr>
      <w:tr w:rsidR="00C22E46" w:rsidRPr="002752C9" w14:paraId="63976CA4"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3ED640A1" w14:textId="77777777" w:rsidR="00C22E46" w:rsidRPr="002752C9" w:rsidRDefault="00C22E46" w:rsidP="00C53913">
            <w:pPr>
              <w:pStyle w:val="TAH"/>
              <w:rPr>
                <w:lang w:val="en-GB" w:eastAsia="fr-FR"/>
              </w:rPr>
            </w:pPr>
            <w:r w:rsidRPr="002752C9">
              <w:rPr>
                <w:lang w:val="en-GB" w:eastAsia="fr-FR"/>
              </w:rPr>
              <w:t>Elevation angle</w:t>
            </w:r>
          </w:p>
        </w:tc>
        <w:tc>
          <w:tcPr>
            <w:tcW w:w="1615" w:type="pct"/>
            <w:tcBorders>
              <w:top w:val="nil"/>
              <w:left w:val="nil"/>
              <w:bottom w:val="single" w:sz="4" w:space="0" w:color="auto"/>
              <w:right w:val="single" w:sz="4" w:space="0" w:color="auto"/>
            </w:tcBorders>
            <w:shd w:val="clear" w:color="auto" w:fill="auto"/>
            <w:noWrap/>
            <w:vAlign w:val="bottom"/>
            <w:hideMark/>
          </w:tcPr>
          <w:p w14:paraId="3C7A4531" w14:textId="77777777" w:rsidR="00C22E46" w:rsidRPr="002752C9" w:rsidRDefault="00C22E46" w:rsidP="00C53913">
            <w:pPr>
              <w:pStyle w:val="TAH"/>
              <w:rPr>
                <w:lang w:val="en-GB" w:eastAsia="fr-FR"/>
              </w:rPr>
            </w:pPr>
            <w:r w:rsidRPr="002752C9">
              <w:rPr>
                <w:lang w:val="en-GB" w:eastAsia="fr-FR"/>
              </w:rPr>
              <w:t>Path</w:t>
            </w:r>
          </w:p>
        </w:tc>
        <w:tc>
          <w:tcPr>
            <w:tcW w:w="1359" w:type="pct"/>
            <w:tcBorders>
              <w:top w:val="nil"/>
              <w:left w:val="nil"/>
              <w:bottom w:val="single" w:sz="4" w:space="0" w:color="auto"/>
              <w:right w:val="single" w:sz="4" w:space="0" w:color="auto"/>
            </w:tcBorders>
            <w:shd w:val="clear" w:color="auto" w:fill="auto"/>
            <w:noWrap/>
            <w:vAlign w:val="bottom"/>
            <w:hideMark/>
          </w:tcPr>
          <w:p w14:paraId="39BD4770" w14:textId="77777777" w:rsidR="00C22E46" w:rsidRPr="002752C9" w:rsidRDefault="00C22E46" w:rsidP="00C53913">
            <w:pPr>
              <w:pStyle w:val="TAH"/>
              <w:rPr>
                <w:lang w:val="fr-FR" w:eastAsia="fr-FR"/>
              </w:rPr>
            </w:pPr>
            <w:r w:rsidRPr="002752C9">
              <w:rPr>
                <w:lang w:val="fr-FR" w:eastAsia="fr-FR"/>
              </w:rPr>
              <w:t>D (km)</w:t>
            </w:r>
          </w:p>
        </w:tc>
        <w:tc>
          <w:tcPr>
            <w:tcW w:w="1041" w:type="pct"/>
            <w:tcBorders>
              <w:top w:val="nil"/>
              <w:left w:val="nil"/>
              <w:bottom w:val="single" w:sz="4" w:space="0" w:color="auto"/>
              <w:right w:val="single" w:sz="4" w:space="0" w:color="auto"/>
            </w:tcBorders>
            <w:shd w:val="clear" w:color="auto" w:fill="auto"/>
            <w:noWrap/>
            <w:vAlign w:val="bottom"/>
            <w:hideMark/>
          </w:tcPr>
          <w:p w14:paraId="2D6A56F9" w14:textId="77777777" w:rsidR="00C22E46" w:rsidRPr="002752C9" w:rsidRDefault="00C22E46" w:rsidP="00C53913">
            <w:pPr>
              <w:pStyle w:val="TAH"/>
              <w:rPr>
                <w:lang w:val="fr-FR" w:eastAsia="fr-FR"/>
              </w:rPr>
            </w:pPr>
            <w:r w:rsidRPr="002752C9">
              <w:rPr>
                <w:lang w:val="fr-FR" w:eastAsia="fr-FR"/>
              </w:rPr>
              <w:t>Time (ms)</w:t>
            </w:r>
          </w:p>
        </w:tc>
      </w:tr>
      <w:tr w:rsidR="00C22E46" w:rsidRPr="002752C9" w14:paraId="57F27BF0"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432FB5C8" w14:textId="77777777" w:rsidR="00C22E46" w:rsidRPr="002752C9" w:rsidRDefault="00C22E46" w:rsidP="00C53913">
            <w:pPr>
              <w:pStyle w:val="TAL"/>
              <w:rPr>
                <w:lang w:eastAsia="fr-FR"/>
              </w:rPr>
            </w:pPr>
            <w:r w:rsidRPr="002752C9">
              <w:rPr>
                <w:lang w:eastAsia="fr-FR"/>
              </w:rPr>
              <w:t>UE :10°</w:t>
            </w:r>
          </w:p>
        </w:tc>
        <w:tc>
          <w:tcPr>
            <w:tcW w:w="1615" w:type="pct"/>
            <w:tcBorders>
              <w:top w:val="nil"/>
              <w:left w:val="nil"/>
              <w:bottom w:val="single" w:sz="4" w:space="0" w:color="auto"/>
              <w:right w:val="single" w:sz="4" w:space="0" w:color="auto"/>
            </w:tcBorders>
            <w:shd w:val="clear" w:color="auto" w:fill="auto"/>
            <w:vAlign w:val="center"/>
            <w:hideMark/>
          </w:tcPr>
          <w:p w14:paraId="185D8A35" w14:textId="77777777" w:rsidR="00C22E46" w:rsidRPr="002752C9" w:rsidRDefault="00C22E46" w:rsidP="00C53913">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center"/>
          </w:tcPr>
          <w:p w14:paraId="578BD0D8" w14:textId="77777777" w:rsidR="00C22E46" w:rsidRPr="002752C9" w:rsidRDefault="00C22E46" w:rsidP="00C53913">
            <w:pPr>
              <w:pStyle w:val="TAL"/>
              <w:rPr>
                <w:lang w:eastAsia="fr-FR"/>
              </w:rPr>
            </w:pPr>
            <w:r w:rsidRPr="002752C9">
              <w:rPr>
                <w:lang w:eastAsia="fr-FR"/>
              </w:rPr>
              <w:t>40586</w:t>
            </w:r>
          </w:p>
        </w:tc>
        <w:tc>
          <w:tcPr>
            <w:tcW w:w="1041" w:type="pct"/>
            <w:tcBorders>
              <w:top w:val="nil"/>
              <w:left w:val="nil"/>
              <w:bottom w:val="single" w:sz="4" w:space="0" w:color="auto"/>
              <w:right w:val="single" w:sz="4" w:space="0" w:color="auto"/>
            </w:tcBorders>
            <w:shd w:val="clear" w:color="auto" w:fill="auto"/>
            <w:noWrap/>
            <w:vAlign w:val="center"/>
          </w:tcPr>
          <w:p w14:paraId="29D7D426" w14:textId="77777777" w:rsidR="00C22E46" w:rsidRPr="002752C9" w:rsidRDefault="00C22E46" w:rsidP="00C53913">
            <w:pPr>
              <w:pStyle w:val="TAL"/>
              <w:rPr>
                <w:lang w:eastAsia="fr-FR"/>
              </w:rPr>
            </w:pPr>
            <w:r w:rsidRPr="002752C9">
              <w:rPr>
                <w:lang w:eastAsia="fr-FR"/>
              </w:rPr>
              <w:t>135.286</w:t>
            </w:r>
          </w:p>
        </w:tc>
      </w:tr>
      <w:tr w:rsidR="00C22E46" w:rsidRPr="002752C9" w14:paraId="107F605E"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center"/>
            <w:hideMark/>
          </w:tcPr>
          <w:p w14:paraId="0C8980A1" w14:textId="77777777" w:rsidR="00C22E46" w:rsidRPr="002752C9" w:rsidRDefault="00C22E46" w:rsidP="00C53913">
            <w:pPr>
              <w:pStyle w:val="TAL"/>
              <w:rPr>
                <w:lang w:eastAsia="fr-FR"/>
              </w:rPr>
            </w:pPr>
            <w:proofErr w:type="gramStart"/>
            <w:r w:rsidRPr="002752C9">
              <w:rPr>
                <w:lang w:eastAsia="fr-FR"/>
              </w:rPr>
              <w:t>GW :</w:t>
            </w:r>
            <w:proofErr w:type="gramEnd"/>
            <w:r w:rsidRPr="002752C9">
              <w:rPr>
                <w:lang w:eastAsia="fr-FR"/>
              </w:rPr>
              <w:t xml:space="preserve"> 5°</w:t>
            </w:r>
          </w:p>
        </w:tc>
        <w:tc>
          <w:tcPr>
            <w:tcW w:w="1615" w:type="pct"/>
            <w:tcBorders>
              <w:top w:val="nil"/>
              <w:left w:val="nil"/>
              <w:bottom w:val="single" w:sz="4" w:space="0" w:color="auto"/>
              <w:right w:val="single" w:sz="4" w:space="0" w:color="auto"/>
            </w:tcBorders>
            <w:shd w:val="clear" w:color="auto" w:fill="auto"/>
            <w:vAlign w:val="center"/>
            <w:hideMark/>
          </w:tcPr>
          <w:p w14:paraId="12185D2F" w14:textId="77777777" w:rsidR="00C22E46" w:rsidRPr="002752C9" w:rsidRDefault="00C22E46" w:rsidP="00C53913">
            <w:pPr>
              <w:pStyle w:val="TAL"/>
              <w:rPr>
                <w:lang w:eastAsia="fr-FR"/>
              </w:rPr>
            </w:pPr>
            <w:r w:rsidRPr="002752C9">
              <w:rPr>
                <w:lang w:eastAsia="fr-FR"/>
              </w:rPr>
              <w:t>satellite - gateway</w:t>
            </w:r>
          </w:p>
        </w:tc>
        <w:tc>
          <w:tcPr>
            <w:tcW w:w="1359" w:type="pct"/>
            <w:tcBorders>
              <w:top w:val="nil"/>
              <w:left w:val="nil"/>
              <w:bottom w:val="single" w:sz="4" w:space="0" w:color="auto"/>
              <w:right w:val="single" w:sz="4" w:space="0" w:color="auto"/>
            </w:tcBorders>
            <w:shd w:val="clear" w:color="auto" w:fill="auto"/>
            <w:noWrap/>
            <w:vAlign w:val="center"/>
          </w:tcPr>
          <w:p w14:paraId="4BBB8C7F" w14:textId="77777777" w:rsidR="00C22E46" w:rsidRPr="002752C9" w:rsidRDefault="00C22E46" w:rsidP="00C53913">
            <w:pPr>
              <w:pStyle w:val="TAL"/>
              <w:rPr>
                <w:lang w:eastAsia="fr-FR"/>
              </w:rPr>
            </w:pPr>
            <w:r w:rsidRPr="002752C9">
              <w:rPr>
                <w:lang w:eastAsia="fr-FR"/>
              </w:rPr>
              <w:t>41126.6</w:t>
            </w:r>
          </w:p>
        </w:tc>
        <w:tc>
          <w:tcPr>
            <w:tcW w:w="1041" w:type="pct"/>
            <w:tcBorders>
              <w:top w:val="nil"/>
              <w:left w:val="nil"/>
              <w:bottom w:val="single" w:sz="4" w:space="0" w:color="auto"/>
              <w:right w:val="single" w:sz="4" w:space="0" w:color="auto"/>
            </w:tcBorders>
            <w:shd w:val="clear" w:color="auto" w:fill="auto"/>
            <w:noWrap/>
            <w:vAlign w:val="center"/>
          </w:tcPr>
          <w:p w14:paraId="7509B55B" w14:textId="77777777" w:rsidR="00C22E46" w:rsidRPr="002752C9" w:rsidRDefault="00C22E46" w:rsidP="00C53913">
            <w:pPr>
              <w:pStyle w:val="TAL"/>
              <w:rPr>
                <w:lang w:eastAsia="fr-FR"/>
              </w:rPr>
            </w:pPr>
            <w:r w:rsidRPr="002752C9">
              <w:rPr>
                <w:lang w:eastAsia="fr-FR"/>
              </w:rPr>
              <w:t>137.088</w:t>
            </w:r>
          </w:p>
        </w:tc>
      </w:tr>
      <w:tr w:rsidR="00C22E46" w:rsidRPr="002752C9" w14:paraId="2D0B7761"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01A0B6D1" w14:textId="77777777" w:rsidR="00C22E46" w:rsidRPr="002752C9" w:rsidRDefault="00C22E46" w:rsidP="00C53913">
            <w:pPr>
              <w:pStyle w:val="TAL"/>
              <w:rPr>
                <w:lang w:eastAsia="fr-FR"/>
              </w:rPr>
            </w:pPr>
            <w:r w:rsidRPr="002752C9">
              <w:rPr>
                <w:lang w:eastAsia="fr-FR"/>
              </w:rPr>
              <w:t>90°</w:t>
            </w:r>
          </w:p>
        </w:tc>
        <w:tc>
          <w:tcPr>
            <w:tcW w:w="1615" w:type="pct"/>
            <w:tcBorders>
              <w:top w:val="nil"/>
              <w:left w:val="nil"/>
              <w:bottom w:val="single" w:sz="4" w:space="0" w:color="auto"/>
              <w:right w:val="single" w:sz="4" w:space="0" w:color="auto"/>
            </w:tcBorders>
            <w:shd w:val="clear" w:color="auto" w:fill="auto"/>
            <w:noWrap/>
            <w:vAlign w:val="bottom"/>
            <w:hideMark/>
          </w:tcPr>
          <w:p w14:paraId="0D921A0A" w14:textId="77777777" w:rsidR="00C22E46" w:rsidRPr="002752C9" w:rsidRDefault="00C22E46" w:rsidP="00C53913">
            <w:pPr>
              <w:pStyle w:val="TAL"/>
              <w:rPr>
                <w:lang w:eastAsia="fr-FR"/>
              </w:rPr>
            </w:pPr>
            <w:r w:rsidRPr="002752C9">
              <w:rPr>
                <w:lang w:eastAsia="fr-FR"/>
              </w:rPr>
              <w:t>satellite - UE</w:t>
            </w:r>
          </w:p>
        </w:tc>
        <w:tc>
          <w:tcPr>
            <w:tcW w:w="1359" w:type="pct"/>
            <w:tcBorders>
              <w:top w:val="nil"/>
              <w:left w:val="nil"/>
              <w:bottom w:val="single" w:sz="4" w:space="0" w:color="auto"/>
              <w:right w:val="single" w:sz="4" w:space="0" w:color="auto"/>
            </w:tcBorders>
            <w:shd w:val="clear" w:color="auto" w:fill="auto"/>
            <w:noWrap/>
            <w:vAlign w:val="bottom"/>
          </w:tcPr>
          <w:p w14:paraId="38FDA842" w14:textId="77777777" w:rsidR="00C22E46" w:rsidRPr="002752C9" w:rsidRDefault="00C22E46" w:rsidP="00C53913">
            <w:pPr>
              <w:pStyle w:val="TAL"/>
              <w:rPr>
                <w:lang w:eastAsia="fr-FR"/>
              </w:rPr>
            </w:pPr>
            <w:r w:rsidRPr="002752C9">
              <w:rPr>
                <w:lang w:eastAsia="fr-FR"/>
              </w:rPr>
              <w:t>35786</w:t>
            </w:r>
          </w:p>
        </w:tc>
        <w:tc>
          <w:tcPr>
            <w:tcW w:w="1041" w:type="pct"/>
            <w:tcBorders>
              <w:top w:val="nil"/>
              <w:left w:val="nil"/>
              <w:bottom w:val="single" w:sz="4" w:space="0" w:color="auto"/>
              <w:right w:val="single" w:sz="4" w:space="0" w:color="auto"/>
            </w:tcBorders>
            <w:shd w:val="clear" w:color="auto" w:fill="auto"/>
            <w:noWrap/>
            <w:vAlign w:val="bottom"/>
          </w:tcPr>
          <w:p w14:paraId="762CBAE9" w14:textId="77777777" w:rsidR="00C22E46" w:rsidRPr="002752C9" w:rsidRDefault="00C22E46" w:rsidP="00C53913">
            <w:pPr>
              <w:pStyle w:val="TAL"/>
              <w:rPr>
                <w:lang w:eastAsia="fr-FR"/>
              </w:rPr>
            </w:pPr>
            <w:r w:rsidRPr="002752C9">
              <w:rPr>
                <w:lang w:eastAsia="fr-FR"/>
              </w:rPr>
              <w:t>119.286</w:t>
            </w:r>
          </w:p>
        </w:tc>
      </w:tr>
      <w:tr w:rsidR="00C22E46" w:rsidRPr="002752C9" w14:paraId="1FDE55FA" w14:textId="77777777" w:rsidTr="00C53913">
        <w:trPr>
          <w:cantSplit/>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2BEF8C19" w14:textId="77777777" w:rsidR="00C22E46" w:rsidRPr="002752C9" w:rsidRDefault="00C22E46" w:rsidP="00C53913">
            <w:pPr>
              <w:pStyle w:val="TAC"/>
              <w:rPr>
                <w:lang w:val="en-GB" w:eastAsia="fr-FR"/>
              </w:rPr>
            </w:pPr>
            <w:r w:rsidRPr="002752C9">
              <w:rPr>
                <w:lang w:val="en-GB" w:eastAsia="fr-FR"/>
              </w:rPr>
              <w:t>Bent Pipe satellite</w:t>
            </w:r>
          </w:p>
        </w:tc>
      </w:tr>
      <w:tr w:rsidR="00C22E46" w:rsidRPr="002752C9" w14:paraId="53999321"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2F9528D2" w14:textId="77777777" w:rsidR="00C22E46" w:rsidRPr="002752C9" w:rsidRDefault="00C22E46" w:rsidP="00C53913">
            <w:pPr>
              <w:pStyle w:val="TAL"/>
              <w:rPr>
                <w:lang w:eastAsia="fr-FR"/>
              </w:rPr>
            </w:pPr>
            <w:proofErr w:type="gramStart"/>
            <w:r w:rsidRPr="002752C9">
              <w:rPr>
                <w:lang w:eastAsia="fr-FR"/>
              </w:rPr>
              <w:t>One way</w:t>
            </w:r>
            <w:proofErr w:type="gramEnd"/>
            <w:r w:rsidRPr="002752C9">
              <w:rPr>
                <w:lang w:eastAsia="fr-FR"/>
              </w:rPr>
              <w:t xml:space="preserve"> delay</w:t>
            </w:r>
          </w:p>
        </w:tc>
        <w:tc>
          <w:tcPr>
            <w:tcW w:w="1615" w:type="pct"/>
            <w:tcBorders>
              <w:top w:val="single" w:sz="4" w:space="0" w:color="auto"/>
              <w:left w:val="nil"/>
              <w:bottom w:val="single" w:sz="4" w:space="0" w:color="auto"/>
              <w:right w:val="single" w:sz="4" w:space="0" w:color="auto"/>
            </w:tcBorders>
            <w:shd w:val="clear" w:color="auto" w:fill="auto"/>
            <w:noWrap/>
            <w:vAlign w:val="bottom"/>
            <w:hideMark/>
          </w:tcPr>
          <w:p w14:paraId="084BC155" w14:textId="77777777" w:rsidR="00C22E46" w:rsidRPr="002752C9" w:rsidRDefault="00C22E46" w:rsidP="00C53913">
            <w:pPr>
              <w:pStyle w:val="TAL"/>
              <w:rPr>
                <w:lang w:eastAsia="fr-FR"/>
              </w:rPr>
            </w:pPr>
            <w:r w:rsidRPr="002752C9">
              <w:rPr>
                <w:lang w:eastAsia="fr-FR"/>
              </w:rPr>
              <w:t>Gateway-</w:t>
            </w:r>
            <w:proofErr w:type="spellStart"/>
            <w:r w:rsidRPr="002752C9">
              <w:rPr>
                <w:lang w:eastAsia="fr-FR"/>
              </w:rPr>
              <w:t>satellite_UE</w:t>
            </w:r>
            <w:proofErr w:type="spellEnd"/>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5D448077" w14:textId="77777777" w:rsidR="00C22E46" w:rsidRPr="002752C9" w:rsidRDefault="00C22E46" w:rsidP="00C53913">
            <w:pPr>
              <w:pStyle w:val="TAL"/>
              <w:rPr>
                <w:lang w:eastAsia="fr-FR"/>
              </w:rPr>
            </w:pPr>
            <w:r w:rsidRPr="002752C9">
              <w:rPr>
                <w:lang w:eastAsia="fr-FR"/>
              </w:rPr>
              <w:t>81712.6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280143FA" w14:textId="77777777" w:rsidR="00C22E46" w:rsidRPr="002752C9" w:rsidRDefault="00C22E46" w:rsidP="00C53913">
            <w:pPr>
              <w:pStyle w:val="TAL"/>
              <w:rPr>
                <w:lang w:eastAsia="fr-FR"/>
              </w:rPr>
            </w:pPr>
            <w:r w:rsidRPr="002752C9">
              <w:rPr>
                <w:lang w:eastAsia="fr-FR"/>
              </w:rPr>
              <w:t>272.375</w:t>
            </w:r>
          </w:p>
        </w:tc>
      </w:tr>
      <w:tr w:rsidR="00C22E46" w:rsidRPr="002752C9" w14:paraId="7A26AC18" w14:textId="77777777" w:rsidTr="00C53913">
        <w:trPr>
          <w:cantSplit/>
        </w:trPr>
        <w:tc>
          <w:tcPr>
            <w:tcW w:w="986" w:type="pct"/>
            <w:tcBorders>
              <w:top w:val="nil"/>
              <w:left w:val="single" w:sz="4" w:space="0" w:color="auto"/>
              <w:bottom w:val="single" w:sz="4" w:space="0" w:color="auto"/>
              <w:right w:val="single" w:sz="4" w:space="0" w:color="auto"/>
            </w:tcBorders>
            <w:shd w:val="clear" w:color="auto" w:fill="auto"/>
            <w:noWrap/>
            <w:vAlign w:val="bottom"/>
            <w:hideMark/>
          </w:tcPr>
          <w:p w14:paraId="45AE3380" w14:textId="77777777" w:rsidR="00C22E46" w:rsidRPr="002752C9" w:rsidRDefault="00C22E46" w:rsidP="00C53913">
            <w:pPr>
              <w:pStyle w:val="TAL"/>
              <w:rPr>
                <w:lang w:eastAsia="fr-FR"/>
              </w:rPr>
            </w:pPr>
            <w:r w:rsidRPr="002752C9">
              <w:rPr>
                <w:lang w:eastAsia="fr-FR"/>
              </w:rPr>
              <w:t>Round trip Time</w:t>
            </w:r>
          </w:p>
        </w:tc>
        <w:tc>
          <w:tcPr>
            <w:tcW w:w="1615" w:type="pct"/>
            <w:tcBorders>
              <w:top w:val="nil"/>
              <w:left w:val="nil"/>
              <w:bottom w:val="single" w:sz="4" w:space="0" w:color="auto"/>
              <w:right w:val="single" w:sz="4" w:space="0" w:color="auto"/>
            </w:tcBorders>
            <w:shd w:val="clear" w:color="auto" w:fill="auto"/>
            <w:noWrap/>
            <w:vAlign w:val="bottom"/>
            <w:hideMark/>
          </w:tcPr>
          <w:p w14:paraId="46FA9F86" w14:textId="77777777" w:rsidR="00C22E46" w:rsidRPr="002752C9" w:rsidRDefault="00C22E46" w:rsidP="00C53913">
            <w:pPr>
              <w:pStyle w:val="TAL"/>
              <w:rPr>
                <w:lang w:eastAsia="fr-FR"/>
              </w:rPr>
            </w:pPr>
            <w:r w:rsidRPr="002752C9">
              <w:rPr>
                <w:lang w:eastAsia="fr-FR"/>
              </w:rPr>
              <w:t>Twice</w:t>
            </w:r>
          </w:p>
        </w:tc>
        <w:tc>
          <w:tcPr>
            <w:tcW w:w="1359" w:type="pct"/>
            <w:tcBorders>
              <w:top w:val="nil"/>
              <w:left w:val="nil"/>
              <w:bottom w:val="single" w:sz="4" w:space="0" w:color="auto"/>
              <w:right w:val="single" w:sz="4" w:space="0" w:color="auto"/>
            </w:tcBorders>
            <w:shd w:val="clear" w:color="auto" w:fill="auto"/>
            <w:noWrap/>
            <w:vAlign w:val="center"/>
          </w:tcPr>
          <w:p w14:paraId="17C6B258" w14:textId="77777777" w:rsidR="00C22E46" w:rsidRPr="002752C9" w:rsidRDefault="00C22E46" w:rsidP="00C53913">
            <w:pPr>
              <w:pStyle w:val="TAL"/>
              <w:rPr>
                <w:lang w:eastAsia="fr-FR"/>
              </w:rPr>
            </w:pPr>
            <w:r w:rsidRPr="002752C9">
              <w:rPr>
                <w:lang w:eastAsia="fr-FR"/>
              </w:rPr>
              <w:t>163425.3</w:t>
            </w:r>
          </w:p>
        </w:tc>
        <w:tc>
          <w:tcPr>
            <w:tcW w:w="1041" w:type="pct"/>
            <w:tcBorders>
              <w:top w:val="nil"/>
              <w:left w:val="nil"/>
              <w:bottom w:val="single" w:sz="4" w:space="0" w:color="auto"/>
              <w:right w:val="single" w:sz="4" w:space="0" w:color="auto"/>
            </w:tcBorders>
            <w:shd w:val="clear" w:color="auto" w:fill="auto"/>
            <w:noWrap/>
            <w:vAlign w:val="center"/>
          </w:tcPr>
          <w:p w14:paraId="3CB4AB91" w14:textId="77777777" w:rsidR="00C22E46" w:rsidRPr="002752C9" w:rsidRDefault="00C22E46" w:rsidP="00C53913">
            <w:pPr>
              <w:pStyle w:val="TAL"/>
              <w:rPr>
                <w:lang w:eastAsia="fr-FR"/>
              </w:rPr>
            </w:pPr>
            <w:r w:rsidRPr="002752C9">
              <w:rPr>
                <w:lang w:eastAsia="fr-FR"/>
              </w:rPr>
              <w:t>544.751</w:t>
            </w:r>
          </w:p>
        </w:tc>
      </w:tr>
      <w:tr w:rsidR="00C22E46" w:rsidRPr="002752C9" w14:paraId="2F01006A" w14:textId="77777777" w:rsidTr="00C53913">
        <w:trPr>
          <w:cantSplit/>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38A50D6E" w14:textId="77777777" w:rsidR="00C22E46" w:rsidRPr="002752C9" w:rsidRDefault="00C22E46" w:rsidP="00C53913">
            <w:pPr>
              <w:pStyle w:val="TAC"/>
              <w:rPr>
                <w:lang w:val="en-GB" w:eastAsia="fr-FR"/>
              </w:rPr>
            </w:pPr>
            <w:r w:rsidRPr="002752C9">
              <w:rPr>
                <w:lang w:val="en-GB" w:eastAsia="fr-FR"/>
              </w:rPr>
              <w:t>Regenerative Satellite</w:t>
            </w:r>
          </w:p>
        </w:tc>
      </w:tr>
      <w:tr w:rsidR="00C22E46" w:rsidRPr="002752C9" w14:paraId="77D906C0"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479B8F9" w14:textId="77777777" w:rsidR="00C22E46" w:rsidRPr="002752C9" w:rsidRDefault="00C22E46" w:rsidP="00C53913">
            <w:pPr>
              <w:pStyle w:val="TAL"/>
              <w:rPr>
                <w:lang w:eastAsia="fr-FR"/>
              </w:rPr>
            </w:pPr>
            <w:proofErr w:type="gramStart"/>
            <w:r w:rsidRPr="002752C9">
              <w:rPr>
                <w:lang w:eastAsia="fr-FR"/>
              </w:rPr>
              <w:t>One way</w:t>
            </w:r>
            <w:proofErr w:type="gramEnd"/>
            <w:r w:rsidRPr="002752C9">
              <w:rPr>
                <w:lang w:eastAsia="fr-FR"/>
              </w:rPr>
              <w:t xml:space="preserve"> delay</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5CBA19D2" w14:textId="77777777" w:rsidR="00C22E46" w:rsidRPr="002752C9" w:rsidRDefault="00C22E46" w:rsidP="00C53913">
            <w:pPr>
              <w:pStyle w:val="TAL"/>
              <w:rPr>
                <w:lang w:eastAsia="fr-FR"/>
              </w:rPr>
            </w:pPr>
            <w:r w:rsidRPr="002752C9">
              <w:rPr>
                <w:lang w:eastAsia="fr-FR"/>
              </w:rPr>
              <w:t>Satellite -UE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6A7D86AC" w14:textId="77777777" w:rsidR="00C22E46" w:rsidRPr="002752C9" w:rsidRDefault="00C22E46" w:rsidP="00C53913">
            <w:pPr>
              <w:pStyle w:val="TAL"/>
              <w:rPr>
                <w:lang w:eastAsia="fr-FR"/>
              </w:rPr>
            </w:pPr>
            <w:r w:rsidRPr="002752C9">
              <w:rPr>
                <w:lang w:eastAsia="fr-FR"/>
              </w:rPr>
              <w:t>40586</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6CA45836" w14:textId="77777777" w:rsidR="00C22E46" w:rsidRPr="002752C9" w:rsidRDefault="00C22E46" w:rsidP="00C53913">
            <w:pPr>
              <w:pStyle w:val="TAL"/>
              <w:rPr>
                <w:lang w:eastAsia="fr-FR"/>
              </w:rPr>
            </w:pPr>
            <w:r w:rsidRPr="002752C9">
              <w:rPr>
                <w:lang w:eastAsia="fr-FR"/>
              </w:rPr>
              <w:t>135.286</w:t>
            </w:r>
          </w:p>
        </w:tc>
      </w:tr>
      <w:tr w:rsidR="00C22E46" w:rsidRPr="002752C9" w14:paraId="23E7F180" w14:textId="77777777" w:rsidTr="00C53913">
        <w:trPr>
          <w:cantSplit/>
        </w:trPr>
        <w:tc>
          <w:tcPr>
            <w:tcW w:w="98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BE4ECC2" w14:textId="77777777" w:rsidR="00C22E46" w:rsidRPr="002752C9" w:rsidRDefault="00C22E46" w:rsidP="00C53913">
            <w:pPr>
              <w:pStyle w:val="TAL"/>
              <w:rPr>
                <w:lang w:eastAsia="fr-FR"/>
              </w:rPr>
            </w:pPr>
            <w:r w:rsidRPr="002752C9">
              <w:rPr>
                <w:lang w:eastAsia="fr-FR"/>
              </w:rPr>
              <w:t>Round Trip Time</w:t>
            </w:r>
          </w:p>
        </w:tc>
        <w:tc>
          <w:tcPr>
            <w:tcW w:w="1615" w:type="pct"/>
            <w:tcBorders>
              <w:top w:val="single" w:sz="4" w:space="0" w:color="auto"/>
              <w:left w:val="nil"/>
              <w:bottom w:val="single" w:sz="4" w:space="0" w:color="auto"/>
              <w:right w:val="single" w:sz="4" w:space="0" w:color="auto"/>
            </w:tcBorders>
            <w:shd w:val="clear" w:color="auto" w:fill="auto"/>
            <w:noWrap/>
            <w:vAlign w:val="bottom"/>
          </w:tcPr>
          <w:p w14:paraId="785BB5CD" w14:textId="77777777" w:rsidR="00C22E46" w:rsidRPr="002752C9" w:rsidRDefault="00C22E46" w:rsidP="00C53913">
            <w:pPr>
              <w:pStyle w:val="TAL"/>
              <w:rPr>
                <w:lang w:eastAsia="fr-FR"/>
              </w:rPr>
            </w:pPr>
            <w:r w:rsidRPr="002752C9">
              <w:rPr>
                <w:lang w:eastAsia="fr-FR"/>
              </w:rPr>
              <w:t>Satellite-UE-Satellite</w:t>
            </w:r>
          </w:p>
        </w:tc>
        <w:tc>
          <w:tcPr>
            <w:tcW w:w="1359" w:type="pct"/>
            <w:tcBorders>
              <w:top w:val="single" w:sz="4" w:space="0" w:color="auto"/>
              <w:left w:val="nil"/>
              <w:bottom w:val="single" w:sz="4" w:space="0" w:color="auto"/>
              <w:right w:val="single" w:sz="4" w:space="0" w:color="auto"/>
            </w:tcBorders>
            <w:shd w:val="clear" w:color="auto" w:fill="auto"/>
            <w:noWrap/>
            <w:vAlign w:val="center"/>
          </w:tcPr>
          <w:p w14:paraId="715A65D1" w14:textId="77777777" w:rsidR="00C22E46" w:rsidRPr="002752C9" w:rsidRDefault="00C22E46" w:rsidP="00C53913">
            <w:pPr>
              <w:pStyle w:val="TAL"/>
              <w:rPr>
                <w:lang w:eastAsia="fr-FR"/>
              </w:rPr>
            </w:pPr>
            <w:r w:rsidRPr="002752C9">
              <w:rPr>
                <w:lang w:eastAsia="fr-FR"/>
              </w:rPr>
              <w:t>81172</w:t>
            </w:r>
          </w:p>
        </w:tc>
        <w:tc>
          <w:tcPr>
            <w:tcW w:w="1041" w:type="pct"/>
            <w:tcBorders>
              <w:top w:val="single" w:sz="4" w:space="0" w:color="auto"/>
              <w:left w:val="nil"/>
              <w:bottom w:val="single" w:sz="4" w:space="0" w:color="auto"/>
              <w:right w:val="single" w:sz="4" w:space="0" w:color="auto"/>
            </w:tcBorders>
            <w:shd w:val="clear" w:color="auto" w:fill="auto"/>
            <w:noWrap/>
            <w:vAlign w:val="center"/>
          </w:tcPr>
          <w:p w14:paraId="3400F5F1" w14:textId="77777777" w:rsidR="00C22E46" w:rsidRPr="002752C9" w:rsidRDefault="00C22E46" w:rsidP="00C53913">
            <w:pPr>
              <w:pStyle w:val="TAL"/>
              <w:rPr>
                <w:lang w:eastAsia="fr-FR"/>
              </w:rPr>
            </w:pPr>
            <w:r w:rsidRPr="002752C9">
              <w:rPr>
                <w:lang w:eastAsia="fr-FR"/>
              </w:rPr>
              <w:t>270.572</w:t>
            </w:r>
          </w:p>
        </w:tc>
      </w:tr>
    </w:tbl>
    <w:p w14:paraId="282D5FD4" w14:textId="77777777" w:rsidR="0059647F" w:rsidRDefault="0059647F" w:rsidP="004F205D">
      <w:pPr>
        <w:pStyle w:val="TH"/>
        <w:ind w:right="-259"/>
      </w:pPr>
    </w:p>
    <w:p w14:paraId="025DC57B" w14:textId="77777777" w:rsidR="0059647F" w:rsidRDefault="0059647F" w:rsidP="004F205D">
      <w:pPr>
        <w:pStyle w:val="TH"/>
        <w:ind w:right="-259"/>
      </w:pPr>
    </w:p>
    <w:p w14:paraId="589DA5B6" w14:textId="6FC20C46" w:rsidR="000522C8" w:rsidRPr="004D61B7" w:rsidRDefault="000522C8" w:rsidP="004F205D">
      <w:pPr>
        <w:pStyle w:val="TH"/>
        <w:ind w:right="-259"/>
      </w:pPr>
      <w:r w:rsidRPr="004D61B7">
        <w:t>Table 5.3.4.1-1: Propagation delays for different NGSO satellites (altitude and payload types)</w:t>
      </w:r>
    </w:p>
    <w:tbl>
      <w:tblPr>
        <w:tblW w:w="5000" w:type="pct"/>
        <w:tblLayout w:type="fixed"/>
        <w:tblCellMar>
          <w:left w:w="70" w:type="dxa"/>
          <w:right w:w="70" w:type="dxa"/>
        </w:tblCellMar>
        <w:tblLook w:val="04A0" w:firstRow="1" w:lastRow="0" w:firstColumn="1" w:lastColumn="0" w:noHBand="0" w:noVBand="1"/>
      </w:tblPr>
      <w:tblGrid>
        <w:gridCol w:w="968"/>
        <w:gridCol w:w="2117"/>
        <w:gridCol w:w="1094"/>
        <w:gridCol w:w="1092"/>
        <w:gridCol w:w="1092"/>
        <w:gridCol w:w="1092"/>
        <w:gridCol w:w="1092"/>
        <w:gridCol w:w="1084"/>
      </w:tblGrid>
      <w:tr w:rsidR="00D16A0A" w:rsidRPr="00D16A0A" w14:paraId="20C387A0"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F307B7"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 </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377BF0CA"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28D15225"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01492A57"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LEO at 1500 km</w:t>
            </w:r>
          </w:p>
        </w:tc>
        <w:tc>
          <w:tcPr>
            <w:tcW w:w="1131" w:type="pct"/>
            <w:gridSpan w:val="2"/>
            <w:tcBorders>
              <w:top w:val="single" w:sz="4" w:space="0" w:color="auto"/>
              <w:left w:val="nil"/>
              <w:bottom w:val="single" w:sz="4" w:space="0" w:color="auto"/>
              <w:right w:val="single" w:sz="4" w:space="0" w:color="auto"/>
            </w:tcBorders>
            <w:shd w:val="clear" w:color="auto" w:fill="auto"/>
            <w:noWrap/>
            <w:vAlign w:val="bottom"/>
            <w:hideMark/>
          </w:tcPr>
          <w:p w14:paraId="6EE9F75C"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MEO at 10000 km</w:t>
            </w:r>
          </w:p>
        </w:tc>
      </w:tr>
      <w:tr w:rsidR="00D16A0A" w:rsidRPr="00D16A0A" w14:paraId="6D187CAE"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0836C63E"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Elevation angle</w:t>
            </w:r>
          </w:p>
        </w:tc>
        <w:tc>
          <w:tcPr>
            <w:tcW w:w="1099" w:type="pct"/>
            <w:tcBorders>
              <w:top w:val="nil"/>
              <w:left w:val="nil"/>
              <w:bottom w:val="single" w:sz="4" w:space="0" w:color="auto"/>
              <w:right w:val="single" w:sz="4" w:space="0" w:color="auto"/>
            </w:tcBorders>
            <w:shd w:val="clear" w:color="auto" w:fill="auto"/>
            <w:noWrap/>
            <w:vAlign w:val="bottom"/>
            <w:hideMark/>
          </w:tcPr>
          <w:p w14:paraId="385FE615"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val="en-GB" w:eastAsia="fr-FR"/>
              </w:rPr>
            </w:pPr>
            <w:r w:rsidRPr="00D16A0A">
              <w:rPr>
                <w:rFonts w:ascii="Arial" w:eastAsia="Times New Roman" w:hAnsi="Arial" w:cs="Times New Roman"/>
                <w:b/>
                <w:sz w:val="18"/>
                <w:szCs w:val="20"/>
                <w:lang w:val="en-GB"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520A77E3"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76A62B82"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5FE01794"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32F584A0"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0FEDAB45"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Distance D (km)</w:t>
            </w:r>
          </w:p>
        </w:tc>
        <w:tc>
          <w:tcPr>
            <w:tcW w:w="564" w:type="pct"/>
            <w:tcBorders>
              <w:top w:val="nil"/>
              <w:left w:val="nil"/>
              <w:bottom w:val="single" w:sz="4" w:space="0" w:color="auto"/>
              <w:right w:val="single" w:sz="4" w:space="0" w:color="auto"/>
            </w:tcBorders>
            <w:shd w:val="clear" w:color="auto" w:fill="auto"/>
            <w:noWrap/>
            <w:vAlign w:val="bottom"/>
            <w:hideMark/>
          </w:tcPr>
          <w:p w14:paraId="2BD031F0" w14:textId="77777777" w:rsidR="00D16A0A" w:rsidRPr="00D16A0A" w:rsidRDefault="00D16A0A" w:rsidP="00D16A0A">
            <w:pPr>
              <w:keepNext/>
              <w:keepLines/>
              <w:spacing w:after="0" w:line="240" w:lineRule="auto"/>
              <w:jc w:val="center"/>
              <w:rPr>
                <w:rFonts w:ascii="Arial" w:eastAsia="Times New Roman" w:hAnsi="Arial" w:cs="Times New Roman"/>
                <w:b/>
                <w:sz w:val="18"/>
                <w:szCs w:val="20"/>
                <w:lang w:eastAsia="fr-FR"/>
              </w:rPr>
            </w:pPr>
            <w:r w:rsidRPr="00D16A0A">
              <w:rPr>
                <w:rFonts w:ascii="Arial" w:eastAsia="Times New Roman" w:hAnsi="Arial" w:cs="Times New Roman"/>
                <w:b/>
                <w:sz w:val="18"/>
                <w:szCs w:val="20"/>
                <w:lang w:eastAsia="fr-FR"/>
              </w:rPr>
              <w:t>Delay (ms)</w:t>
            </w:r>
          </w:p>
        </w:tc>
      </w:tr>
      <w:tr w:rsidR="00D16A0A" w:rsidRPr="00D16A0A" w14:paraId="6C1A83DD"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F741DC3"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UE: 10°</w:t>
            </w:r>
          </w:p>
        </w:tc>
        <w:tc>
          <w:tcPr>
            <w:tcW w:w="1099" w:type="pct"/>
            <w:tcBorders>
              <w:top w:val="nil"/>
              <w:left w:val="nil"/>
              <w:bottom w:val="single" w:sz="4" w:space="0" w:color="auto"/>
              <w:right w:val="single" w:sz="4" w:space="0" w:color="auto"/>
            </w:tcBorders>
            <w:shd w:val="clear" w:color="auto" w:fill="auto"/>
            <w:vAlign w:val="center"/>
            <w:hideMark/>
          </w:tcPr>
          <w:p w14:paraId="04A6BA1B"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0B3E3F61"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6E122E1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4A7F685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14D1F9B8"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5665B8D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14018.16</w:t>
            </w:r>
          </w:p>
        </w:tc>
        <w:tc>
          <w:tcPr>
            <w:tcW w:w="564" w:type="pct"/>
            <w:tcBorders>
              <w:top w:val="nil"/>
              <w:left w:val="nil"/>
              <w:bottom w:val="single" w:sz="4" w:space="0" w:color="auto"/>
              <w:right w:val="single" w:sz="4" w:space="0" w:color="auto"/>
            </w:tcBorders>
            <w:shd w:val="clear" w:color="auto" w:fill="auto"/>
            <w:noWrap/>
            <w:vAlign w:val="center"/>
            <w:hideMark/>
          </w:tcPr>
          <w:p w14:paraId="17712EBB"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46.727</w:t>
            </w:r>
          </w:p>
        </w:tc>
      </w:tr>
      <w:tr w:rsidR="00D16A0A" w:rsidRPr="00D16A0A" w14:paraId="51CCBE8B"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center"/>
            <w:hideMark/>
          </w:tcPr>
          <w:p w14:paraId="50419D82"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GW: 5°</w:t>
            </w:r>
          </w:p>
        </w:tc>
        <w:tc>
          <w:tcPr>
            <w:tcW w:w="1099" w:type="pct"/>
            <w:tcBorders>
              <w:top w:val="nil"/>
              <w:left w:val="nil"/>
              <w:bottom w:val="single" w:sz="4" w:space="0" w:color="auto"/>
              <w:right w:val="single" w:sz="4" w:space="0" w:color="auto"/>
            </w:tcBorders>
            <w:shd w:val="clear" w:color="auto" w:fill="auto"/>
            <w:vAlign w:val="center"/>
            <w:hideMark/>
          </w:tcPr>
          <w:p w14:paraId="0044778C"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5DAAD7E0"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7E28980C"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765DED4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0C63E235"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6EE9CE0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14539.4</w:t>
            </w:r>
          </w:p>
        </w:tc>
        <w:tc>
          <w:tcPr>
            <w:tcW w:w="564" w:type="pct"/>
            <w:tcBorders>
              <w:top w:val="nil"/>
              <w:left w:val="nil"/>
              <w:bottom w:val="single" w:sz="4" w:space="0" w:color="auto"/>
              <w:right w:val="single" w:sz="4" w:space="0" w:color="auto"/>
            </w:tcBorders>
            <w:shd w:val="clear" w:color="auto" w:fill="auto"/>
            <w:noWrap/>
            <w:vAlign w:val="center"/>
            <w:hideMark/>
          </w:tcPr>
          <w:p w14:paraId="1A91433A"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48.464</w:t>
            </w:r>
          </w:p>
        </w:tc>
      </w:tr>
      <w:tr w:rsidR="00D16A0A" w:rsidRPr="00D16A0A" w14:paraId="2CCCFB0E"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36B6B65C"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90°</w:t>
            </w:r>
          </w:p>
        </w:tc>
        <w:tc>
          <w:tcPr>
            <w:tcW w:w="1099" w:type="pct"/>
            <w:tcBorders>
              <w:top w:val="nil"/>
              <w:left w:val="nil"/>
              <w:bottom w:val="single" w:sz="4" w:space="0" w:color="auto"/>
              <w:right w:val="single" w:sz="4" w:space="0" w:color="auto"/>
            </w:tcBorders>
            <w:shd w:val="clear" w:color="auto" w:fill="auto"/>
            <w:noWrap/>
            <w:vAlign w:val="bottom"/>
            <w:hideMark/>
          </w:tcPr>
          <w:p w14:paraId="1A7EB56D"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0A02CD7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289066C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46C2D9D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3C2D1F1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2A0EC8D1"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10000</w:t>
            </w:r>
          </w:p>
        </w:tc>
        <w:tc>
          <w:tcPr>
            <w:tcW w:w="564" w:type="pct"/>
            <w:tcBorders>
              <w:top w:val="nil"/>
              <w:left w:val="nil"/>
              <w:bottom w:val="single" w:sz="4" w:space="0" w:color="auto"/>
              <w:right w:val="single" w:sz="4" w:space="0" w:color="auto"/>
            </w:tcBorders>
            <w:shd w:val="clear" w:color="auto" w:fill="auto"/>
            <w:noWrap/>
            <w:vAlign w:val="bottom"/>
            <w:hideMark/>
          </w:tcPr>
          <w:p w14:paraId="143ABF6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33.333</w:t>
            </w:r>
          </w:p>
        </w:tc>
      </w:tr>
      <w:tr w:rsidR="00D16A0A" w:rsidRPr="00D16A0A" w14:paraId="6A3B4746" w14:textId="77777777" w:rsidTr="00482208">
        <w:trPr>
          <w:cantSplit/>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4EC80381"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val="en-GB" w:eastAsia="fr-FR"/>
              </w:rPr>
              <w:t>Bent pipe satellite</w:t>
            </w:r>
          </w:p>
        </w:tc>
      </w:tr>
      <w:tr w:rsidR="00D16A0A" w:rsidRPr="00D16A0A" w14:paraId="7F6263BA"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7F2A3958"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proofErr w:type="gramStart"/>
            <w:r w:rsidRPr="00D16A0A">
              <w:rPr>
                <w:rFonts w:ascii="Arial" w:eastAsia="Times New Roman" w:hAnsi="Arial" w:cs="Times New Roman"/>
                <w:sz w:val="18"/>
                <w:szCs w:val="20"/>
                <w:lang w:val="en-GB" w:eastAsia="fr-FR"/>
              </w:rPr>
              <w:t>One way</w:t>
            </w:r>
            <w:proofErr w:type="gramEnd"/>
            <w:r w:rsidRPr="00D16A0A">
              <w:rPr>
                <w:rFonts w:ascii="Arial" w:eastAsia="Times New Roman" w:hAnsi="Arial" w:cs="Times New Roman"/>
                <w:sz w:val="18"/>
                <w:szCs w:val="20"/>
                <w:lang w:val="en-GB" w:eastAsia="fr-FR"/>
              </w:rPr>
              <w:t xml:space="preserve"> delay</w:t>
            </w:r>
          </w:p>
        </w:tc>
        <w:tc>
          <w:tcPr>
            <w:tcW w:w="1099" w:type="pct"/>
            <w:tcBorders>
              <w:top w:val="single" w:sz="4" w:space="0" w:color="auto"/>
              <w:left w:val="nil"/>
              <w:bottom w:val="single" w:sz="4" w:space="0" w:color="auto"/>
              <w:right w:val="single" w:sz="4" w:space="0" w:color="auto"/>
            </w:tcBorders>
            <w:shd w:val="clear" w:color="auto" w:fill="auto"/>
            <w:noWrap/>
            <w:vAlign w:val="bottom"/>
            <w:hideMark/>
          </w:tcPr>
          <w:p w14:paraId="11E6DAE9"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Gateway-</w:t>
            </w:r>
            <w:proofErr w:type="spellStart"/>
            <w:r w:rsidRPr="00D16A0A">
              <w:rPr>
                <w:rFonts w:ascii="Arial" w:eastAsia="Times New Roman" w:hAnsi="Arial" w:cs="Times New Roman"/>
                <w:sz w:val="18"/>
                <w:szCs w:val="20"/>
                <w:lang w:val="en-GB"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6068CC86"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2F7B0D24"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1EB3FD7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7A0F7A78"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EDA4F4C"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28557.6</w:t>
            </w:r>
          </w:p>
        </w:tc>
        <w:tc>
          <w:tcPr>
            <w:tcW w:w="564" w:type="pct"/>
            <w:tcBorders>
              <w:top w:val="single" w:sz="4" w:space="0" w:color="auto"/>
              <w:left w:val="nil"/>
              <w:bottom w:val="single" w:sz="4" w:space="0" w:color="auto"/>
              <w:right w:val="single" w:sz="4" w:space="0" w:color="auto"/>
            </w:tcBorders>
            <w:shd w:val="clear" w:color="auto" w:fill="auto"/>
            <w:noWrap/>
            <w:vAlign w:val="center"/>
            <w:hideMark/>
          </w:tcPr>
          <w:p w14:paraId="5820DA45"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95.192</w:t>
            </w:r>
          </w:p>
        </w:tc>
      </w:tr>
      <w:tr w:rsidR="00D16A0A" w:rsidRPr="00D16A0A" w14:paraId="35BCE678" w14:textId="77777777" w:rsidTr="009C427D">
        <w:trPr>
          <w:cantSplit/>
        </w:trPr>
        <w:tc>
          <w:tcPr>
            <w:tcW w:w="502" w:type="pct"/>
            <w:tcBorders>
              <w:top w:val="nil"/>
              <w:left w:val="single" w:sz="4" w:space="0" w:color="auto"/>
              <w:bottom w:val="single" w:sz="4" w:space="0" w:color="auto"/>
              <w:right w:val="single" w:sz="4" w:space="0" w:color="auto"/>
            </w:tcBorders>
            <w:shd w:val="clear" w:color="auto" w:fill="auto"/>
            <w:noWrap/>
            <w:vAlign w:val="bottom"/>
            <w:hideMark/>
          </w:tcPr>
          <w:p w14:paraId="7C98CE87"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Round Trip Delay</w:t>
            </w:r>
          </w:p>
        </w:tc>
        <w:tc>
          <w:tcPr>
            <w:tcW w:w="1099" w:type="pct"/>
            <w:tcBorders>
              <w:top w:val="nil"/>
              <w:left w:val="nil"/>
              <w:bottom w:val="single" w:sz="4" w:space="0" w:color="auto"/>
              <w:right w:val="single" w:sz="4" w:space="0" w:color="auto"/>
            </w:tcBorders>
            <w:shd w:val="clear" w:color="auto" w:fill="auto"/>
            <w:noWrap/>
            <w:vAlign w:val="bottom"/>
            <w:hideMark/>
          </w:tcPr>
          <w:p w14:paraId="0D3809E8"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 xml:space="preserve">Twice </w:t>
            </w:r>
          </w:p>
        </w:tc>
        <w:tc>
          <w:tcPr>
            <w:tcW w:w="568" w:type="pct"/>
            <w:tcBorders>
              <w:top w:val="nil"/>
              <w:left w:val="nil"/>
              <w:bottom w:val="single" w:sz="4" w:space="0" w:color="auto"/>
              <w:right w:val="single" w:sz="4" w:space="0" w:color="auto"/>
            </w:tcBorders>
            <w:shd w:val="clear" w:color="auto" w:fill="auto"/>
            <w:noWrap/>
            <w:vAlign w:val="center"/>
            <w:hideMark/>
          </w:tcPr>
          <w:p w14:paraId="39E0BC4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7DA4F0EC"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3BBB7FDA"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3249A40"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4E3E4ABD"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57115.2</w:t>
            </w:r>
          </w:p>
        </w:tc>
        <w:tc>
          <w:tcPr>
            <w:tcW w:w="564" w:type="pct"/>
            <w:tcBorders>
              <w:top w:val="nil"/>
              <w:left w:val="nil"/>
              <w:bottom w:val="single" w:sz="4" w:space="0" w:color="auto"/>
              <w:right w:val="single" w:sz="4" w:space="0" w:color="auto"/>
            </w:tcBorders>
            <w:shd w:val="clear" w:color="auto" w:fill="auto"/>
            <w:noWrap/>
            <w:vAlign w:val="center"/>
            <w:hideMark/>
          </w:tcPr>
          <w:p w14:paraId="46C6050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190.38</w:t>
            </w:r>
          </w:p>
        </w:tc>
      </w:tr>
      <w:tr w:rsidR="00D16A0A" w:rsidRPr="00D16A0A" w14:paraId="47500A8D" w14:textId="77777777" w:rsidTr="00482208">
        <w:trPr>
          <w:cantSplit/>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2AE2512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val="en-GB" w:eastAsia="fr-FR"/>
              </w:rPr>
              <w:t>Regenerative satellite</w:t>
            </w:r>
          </w:p>
        </w:tc>
      </w:tr>
      <w:tr w:rsidR="00D16A0A" w:rsidRPr="00D16A0A" w14:paraId="6B19499A"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64B1A4B4"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proofErr w:type="gramStart"/>
            <w:r w:rsidRPr="00D16A0A">
              <w:rPr>
                <w:rFonts w:ascii="Arial" w:eastAsia="Times New Roman" w:hAnsi="Arial" w:cs="Times New Roman"/>
                <w:sz w:val="18"/>
                <w:szCs w:val="20"/>
                <w:lang w:val="en-GB" w:eastAsia="fr-FR"/>
              </w:rPr>
              <w:t>One way</w:t>
            </w:r>
            <w:proofErr w:type="gramEnd"/>
            <w:r w:rsidRPr="00D16A0A">
              <w:rPr>
                <w:rFonts w:ascii="Arial" w:eastAsia="Times New Roman" w:hAnsi="Arial" w:cs="Times New Roman"/>
                <w:sz w:val="18"/>
                <w:szCs w:val="20"/>
                <w:lang w:val="en-GB" w:eastAsia="fr-FR"/>
              </w:rPr>
              <w:t xml:space="preserve">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0E08734C"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753BDF48"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4F1C19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99CC88D"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2EC68504"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0E9C259"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14018.16</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72D1864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sz w:val="18"/>
                <w:szCs w:val="20"/>
                <w:lang w:eastAsia="fr-FR"/>
              </w:rPr>
              <w:t>46.73</w:t>
            </w:r>
          </w:p>
        </w:tc>
      </w:tr>
      <w:tr w:rsidR="00D16A0A" w:rsidRPr="00D16A0A" w14:paraId="6FEC2D6C" w14:textId="77777777" w:rsidTr="009C427D">
        <w:trPr>
          <w:cantSplit/>
        </w:trPr>
        <w:tc>
          <w:tcPr>
            <w:tcW w:w="50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42983DE"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Round Trip Delay</w:t>
            </w:r>
          </w:p>
        </w:tc>
        <w:tc>
          <w:tcPr>
            <w:tcW w:w="1099" w:type="pct"/>
            <w:tcBorders>
              <w:top w:val="single" w:sz="4" w:space="0" w:color="auto"/>
              <w:left w:val="nil"/>
              <w:bottom w:val="single" w:sz="4" w:space="0" w:color="auto"/>
              <w:right w:val="single" w:sz="4" w:space="0" w:color="auto"/>
            </w:tcBorders>
            <w:shd w:val="clear" w:color="auto" w:fill="auto"/>
            <w:noWrap/>
            <w:vAlign w:val="bottom"/>
          </w:tcPr>
          <w:p w14:paraId="07B4BD49" w14:textId="77777777" w:rsidR="00D16A0A" w:rsidRPr="00D16A0A" w:rsidRDefault="00D16A0A" w:rsidP="00D16A0A">
            <w:pPr>
              <w:keepNext/>
              <w:keepLines/>
              <w:spacing w:after="0" w:line="240" w:lineRule="auto"/>
              <w:rPr>
                <w:rFonts w:ascii="Arial" w:eastAsia="Times New Roman" w:hAnsi="Arial" w:cs="Times New Roman"/>
                <w:sz w:val="18"/>
                <w:szCs w:val="20"/>
                <w:lang w:val="en-GB" w:eastAsia="fr-FR"/>
              </w:rPr>
            </w:pPr>
            <w:r w:rsidRPr="00D16A0A">
              <w:rPr>
                <w:rFonts w:ascii="Arial" w:eastAsia="Times New Roman" w:hAnsi="Arial" w:cs="Times New Roman"/>
                <w:sz w:val="18"/>
                <w:szCs w:val="20"/>
                <w:lang w:val="en-GB"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3BCE40A2"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29259A5"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3860420"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759431F"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670F413"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28036.32</w:t>
            </w:r>
          </w:p>
        </w:tc>
        <w:tc>
          <w:tcPr>
            <w:tcW w:w="564" w:type="pct"/>
            <w:tcBorders>
              <w:top w:val="single" w:sz="4" w:space="0" w:color="auto"/>
              <w:left w:val="nil"/>
              <w:bottom w:val="single" w:sz="4" w:space="0" w:color="auto"/>
              <w:right w:val="single" w:sz="4" w:space="0" w:color="auto"/>
            </w:tcBorders>
            <w:shd w:val="clear" w:color="auto" w:fill="auto"/>
            <w:noWrap/>
            <w:vAlign w:val="center"/>
          </w:tcPr>
          <w:p w14:paraId="26504177" w14:textId="77777777" w:rsidR="00D16A0A" w:rsidRPr="00D16A0A" w:rsidRDefault="00D16A0A" w:rsidP="00D16A0A">
            <w:pPr>
              <w:keepNext/>
              <w:keepLines/>
              <w:spacing w:after="0" w:line="240" w:lineRule="auto"/>
              <w:rPr>
                <w:rFonts w:ascii="Arial" w:eastAsia="Times New Roman" w:hAnsi="Arial" w:cs="Times New Roman"/>
                <w:sz w:val="18"/>
                <w:szCs w:val="20"/>
                <w:lang w:eastAsia="fr-FR"/>
              </w:rPr>
            </w:pPr>
            <w:r w:rsidRPr="00D16A0A">
              <w:rPr>
                <w:rFonts w:ascii="Arial" w:eastAsia="Times New Roman" w:hAnsi="Arial" w:cs="Times New Roman"/>
                <w:color w:val="000000"/>
                <w:sz w:val="18"/>
                <w:szCs w:val="20"/>
                <w:lang w:val="en-GB"/>
              </w:rPr>
              <w:t>93.45</w:t>
            </w:r>
          </w:p>
        </w:tc>
      </w:tr>
    </w:tbl>
    <w:p w14:paraId="26E784C3" w14:textId="77777777" w:rsidR="009C427D" w:rsidRDefault="009C427D" w:rsidP="009C427D">
      <w:pPr>
        <w:pStyle w:val="TH"/>
      </w:pPr>
    </w:p>
    <w:p w14:paraId="246CCF0C" w14:textId="1D1754C6" w:rsidR="00C22E46" w:rsidRPr="00F0440D" w:rsidRDefault="00C22E46" w:rsidP="007F03FA">
      <w:pPr>
        <w:pStyle w:val="TH"/>
        <w:jc w:val="left"/>
        <w:rPr>
          <w:rFonts w:asciiTheme="minorHAnsi" w:hAnsiTheme="minorHAnsi"/>
          <w:i/>
          <w:sz w:val="24"/>
          <w:szCs w:val="24"/>
        </w:rPr>
      </w:pPr>
      <w:r w:rsidRPr="00F0440D">
        <w:rPr>
          <w:rFonts w:asciiTheme="minorHAnsi" w:hAnsiTheme="minorHAnsi"/>
          <w:i/>
          <w:sz w:val="24"/>
          <w:szCs w:val="24"/>
        </w:rPr>
        <w:t>Observation 1: Propagation round trip delay</w:t>
      </w:r>
      <w:r w:rsidR="00290C53" w:rsidRPr="00F0440D">
        <w:rPr>
          <w:rFonts w:asciiTheme="minorHAnsi" w:hAnsiTheme="minorHAnsi"/>
          <w:i/>
          <w:sz w:val="24"/>
          <w:szCs w:val="24"/>
        </w:rPr>
        <w:t xml:space="preserve"> (RTD)</w:t>
      </w:r>
      <w:r w:rsidRPr="00F0440D">
        <w:rPr>
          <w:rFonts w:asciiTheme="minorHAnsi" w:hAnsiTheme="minorHAnsi"/>
          <w:i/>
          <w:sz w:val="24"/>
          <w:szCs w:val="24"/>
        </w:rPr>
        <w:t xml:space="preserve"> for bent pipe GEO satellite at 35786 km is </w:t>
      </w:r>
      <w:r w:rsidR="00290C53" w:rsidRPr="00F0440D">
        <w:rPr>
          <w:rFonts w:asciiTheme="minorHAnsi" w:hAnsiTheme="minorHAnsi"/>
          <w:i/>
          <w:sz w:val="24"/>
          <w:szCs w:val="24"/>
        </w:rPr>
        <w:t>about 545</w:t>
      </w:r>
      <w:r w:rsidR="00251861">
        <w:rPr>
          <w:rFonts w:asciiTheme="minorHAnsi" w:hAnsiTheme="minorHAnsi"/>
          <w:i/>
          <w:sz w:val="24"/>
          <w:szCs w:val="24"/>
        </w:rPr>
        <w:t xml:space="preserve"> </w:t>
      </w:r>
      <w:r w:rsidR="00290C53" w:rsidRPr="00F0440D">
        <w:rPr>
          <w:rFonts w:asciiTheme="minorHAnsi" w:hAnsiTheme="minorHAnsi"/>
          <w:i/>
          <w:sz w:val="24"/>
          <w:szCs w:val="24"/>
        </w:rPr>
        <w:t>ms, while a typical LEO system at 600 km has RTD of 28.4</w:t>
      </w:r>
      <w:r w:rsidR="00251861">
        <w:rPr>
          <w:rFonts w:asciiTheme="minorHAnsi" w:hAnsiTheme="minorHAnsi"/>
          <w:i/>
          <w:sz w:val="24"/>
          <w:szCs w:val="24"/>
        </w:rPr>
        <w:t xml:space="preserve"> </w:t>
      </w:r>
      <w:r w:rsidR="00290C53" w:rsidRPr="00F0440D">
        <w:rPr>
          <w:rFonts w:asciiTheme="minorHAnsi" w:hAnsiTheme="minorHAnsi"/>
          <w:i/>
          <w:sz w:val="24"/>
          <w:szCs w:val="24"/>
        </w:rPr>
        <w:t xml:space="preserve">ms. The RTD for </w:t>
      </w:r>
      <w:r w:rsidR="006D7F4C" w:rsidRPr="00F0440D">
        <w:rPr>
          <w:rFonts w:asciiTheme="minorHAnsi" w:hAnsiTheme="minorHAnsi"/>
          <w:i/>
          <w:sz w:val="24"/>
          <w:szCs w:val="24"/>
        </w:rPr>
        <w:t xml:space="preserve">MEO or </w:t>
      </w:r>
      <w:r w:rsidR="00947941" w:rsidRPr="00F0440D">
        <w:rPr>
          <w:rFonts w:asciiTheme="minorHAnsi" w:hAnsiTheme="minorHAnsi"/>
          <w:i/>
          <w:sz w:val="24"/>
          <w:szCs w:val="24"/>
        </w:rPr>
        <w:t xml:space="preserve">any NGSO </w:t>
      </w:r>
      <w:r w:rsidR="00F0440D" w:rsidRPr="00F0440D">
        <w:rPr>
          <w:rFonts w:asciiTheme="minorHAnsi" w:hAnsiTheme="minorHAnsi"/>
          <w:i/>
          <w:sz w:val="24"/>
          <w:szCs w:val="24"/>
        </w:rPr>
        <w:t>s</w:t>
      </w:r>
      <w:r w:rsidR="00290C53" w:rsidRPr="00F0440D">
        <w:rPr>
          <w:rFonts w:asciiTheme="minorHAnsi" w:hAnsiTheme="minorHAnsi"/>
          <w:i/>
          <w:sz w:val="24"/>
          <w:szCs w:val="24"/>
        </w:rPr>
        <w:t xml:space="preserve">atellite </w:t>
      </w:r>
      <w:r w:rsidR="00053806" w:rsidRPr="00F0440D">
        <w:rPr>
          <w:rFonts w:asciiTheme="minorHAnsi" w:hAnsiTheme="minorHAnsi"/>
          <w:i/>
          <w:sz w:val="24"/>
          <w:szCs w:val="24"/>
        </w:rPr>
        <w:t xml:space="preserve">with altitude above 600 km </w:t>
      </w:r>
      <w:r w:rsidR="00290C53" w:rsidRPr="00F0440D">
        <w:rPr>
          <w:rFonts w:asciiTheme="minorHAnsi" w:hAnsiTheme="minorHAnsi"/>
          <w:i/>
          <w:sz w:val="24"/>
          <w:szCs w:val="24"/>
        </w:rPr>
        <w:t xml:space="preserve">falls in the range </w:t>
      </w:r>
      <w:r w:rsidR="006B1144" w:rsidRPr="00F0440D">
        <w:rPr>
          <w:rFonts w:asciiTheme="minorHAnsi" w:hAnsiTheme="minorHAnsi"/>
          <w:i/>
          <w:sz w:val="24"/>
          <w:szCs w:val="24"/>
        </w:rPr>
        <w:t>from 28.4</w:t>
      </w:r>
      <w:r w:rsidR="00251861">
        <w:rPr>
          <w:rFonts w:asciiTheme="minorHAnsi" w:hAnsiTheme="minorHAnsi"/>
          <w:i/>
          <w:sz w:val="24"/>
          <w:szCs w:val="24"/>
        </w:rPr>
        <w:t xml:space="preserve"> </w:t>
      </w:r>
      <w:r w:rsidR="006B1144" w:rsidRPr="00F0440D">
        <w:rPr>
          <w:rFonts w:asciiTheme="minorHAnsi" w:hAnsiTheme="minorHAnsi"/>
          <w:i/>
          <w:sz w:val="24"/>
          <w:szCs w:val="24"/>
        </w:rPr>
        <w:t>ms to 545</w:t>
      </w:r>
      <w:r w:rsidR="00251861">
        <w:rPr>
          <w:rFonts w:asciiTheme="minorHAnsi" w:hAnsiTheme="minorHAnsi"/>
          <w:i/>
          <w:sz w:val="24"/>
          <w:szCs w:val="24"/>
        </w:rPr>
        <w:t xml:space="preserve"> </w:t>
      </w:r>
      <w:r w:rsidR="006B1144" w:rsidRPr="00F0440D">
        <w:rPr>
          <w:rFonts w:asciiTheme="minorHAnsi" w:hAnsiTheme="minorHAnsi"/>
          <w:i/>
          <w:sz w:val="24"/>
          <w:szCs w:val="24"/>
        </w:rPr>
        <w:t xml:space="preserve">ms. </w:t>
      </w:r>
    </w:p>
    <w:p w14:paraId="1E323EF2" w14:textId="77777777" w:rsidR="007F03FA" w:rsidRPr="004D61B7" w:rsidRDefault="007F03FA" w:rsidP="009C427D">
      <w:pPr>
        <w:pStyle w:val="TH"/>
      </w:pPr>
    </w:p>
    <w:p w14:paraId="1BC98CFB" w14:textId="6A0AF892" w:rsidR="007F03FA" w:rsidRDefault="007F03FA" w:rsidP="009C427D">
      <w:pPr>
        <w:pStyle w:val="TH"/>
      </w:pPr>
    </w:p>
    <w:p w14:paraId="41EEE024" w14:textId="04199C86" w:rsidR="00C92B08" w:rsidRDefault="00C92B08" w:rsidP="009C427D">
      <w:pPr>
        <w:pStyle w:val="TH"/>
      </w:pPr>
    </w:p>
    <w:p w14:paraId="4EF4ADBF" w14:textId="77777777" w:rsidR="00C92B08" w:rsidRPr="002752C9" w:rsidRDefault="00C92B08" w:rsidP="00C92B08">
      <w:pPr>
        <w:pStyle w:val="TH"/>
      </w:pPr>
      <w:r w:rsidRPr="002752C9">
        <w:t xml:space="preserve">Table </w:t>
      </w:r>
      <w:r w:rsidRPr="002752C9">
        <w:rPr>
          <w:lang w:eastAsia="zh-CN"/>
        </w:rPr>
        <w:t>5.3.2.2-1</w:t>
      </w:r>
      <w:r w:rsidRPr="002752C9">
        <w:t>: Differential Delay for GEO satellite</w:t>
      </w:r>
    </w:p>
    <w:tbl>
      <w:tblPr>
        <w:tblW w:w="4591" w:type="pct"/>
        <w:jc w:val="center"/>
        <w:tblLayout w:type="fixed"/>
        <w:tblCellMar>
          <w:left w:w="70" w:type="dxa"/>
          <w:right w:w="70" w:type="dxa"/>
        </w:tblCellMar>
        <w:tblLook w:val="04A0" w:firstRow="1" w:lastRow="0" w:firstColumn="1" w:lastColumn="0" w:noHBand="0" w:noVBand="1"/>
      </w:tblPr>
      <w:tblGrid>
        <w:gridCol w:w="5119"/>
        <w:gridCol w:w="1954"/>
        <w:gridCol w:w="1770"/>
      </w:tblGrid>
      <w:tr w:rsidR="00C92B08" w:rsidRPr="002752C9" w14:paraId="54F17840" w14:textId="77777777" w:rsidTr="00C53913">
        <w:trPr>
          <w:cantSplit/>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1BBA4B8F" w14:textId="77777777" w:rsidR="00C92B08" w:rsidRPr="002752C9" w:rsidRDefault="00C92B08" w:rsidP="00C53913">
            <w:pPr>
              <w:pStyle w:val="TAH"/>
              <w:rPr>
                <w:lang w:val="fr-FR" w:eastAsia="fr-FR"/>
              </w:rPr>
            </w:pPr>
            <w:r w:rsidRPr="002752C9">
              <w:rPr>
                <w:lang w:val="fr-FR" w:eastAsia="fr-FR"/>
              </w:rPr>
              <w:t>GEO at 35786 km</w:t>
            </w:r>
          </w:p>
        </w:tc>
      </w:tr>
      <w:tr w:rsidR="00C92B08" w:rsidRPr="002752C9" w14:paraId="4F1B6A07"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9F1E25" w14:textId="77777777" w:rsidR="00C92B08" w:rsidRPr="002752C9" w:rsidRDefault="00C92B08" w:rsidP="00C53913">
            <w:pPr>
              <w:pStyle w:val="TAH"/>
              <w:rPr>
                <w:lang w:val="en-GB" w:eastAsia="fr-FR"/>
              </w:rPr>
            </w:pPr>
          </w:p>
        </w:tc>
        <w:tc>
          <w:tcPr>
            <w:tcW w:w="1105" w:type="pct"/>
            <w:tcBorders>
              <w:top w:val="single" w:sz="4" w:space="0" w:color="auto"/>
              <w:left w:val="nil"/>
              <w:bottom w:val="single" w:sz="4" w:space="0" w:color="auto"/>
              <w:right w:val="single" w:sz="4" w:space="0" w:color="auto"/>
            </w:tcBorders>
            <w:shd w:val="clear" w:color="auto" w:fill="auto"/>
            <w:noWrap/>
            <w:vAlign w:val="bottom"/>
          </w:tcPr>
          <w:p w14:paraId="495444B0" w14:textId="77777777" w:rsidR="00C92B08" w:rsidRPr="002752C9" w:rsidRDefault="00C92B08" w:rsidP="00C53913">
            <w:pPr>
              <w:pStyle w:val="TAH"/>
              <w:rPr>
                <w:lang w:val="en-GB" w:eastAsia="fr-FR"/>
              </w:rPr>
            </w:pPr>
            <w:r w:rsidRPr="002752C9">
              <w:rPr>
                <w:lang w:val="fr-FR" w:eastAsia="fr-FR"/>
              </w:rPr>
              <w:t>Delta D (km)</w:t>
            </w:r>
          </w:p>
        </w:tc>
        <w:tc>
          <w:tcPr>
            <w:tcW w:w="1001" w:type="pct"/>
            <w:tcBorders>
              <w:top w:val="single" w:sz="4" w:space="0" w:color="auto"/>
              <w:left w:val="nil"/>
              <w:bottom w:val="single" w:sz="4" w:space="0" w:color="auto"/>
              <w:right w:val="single" w:sz="4" w:space="0" w:color="auto"/>
            </w:tcBorders>
            <w:shd w:val="clear" w:color="auto" w:fill="auto"/>
            <w:noWrap/>
            <w:vAlign w:val="bottom"/>
          </w:tcPr>
          <w:p w14:paraId="40DBE636" w14:textId="77777777" w:rsidR="00C92B08" w:rsidRPr="002752C9" w:rsidRDefault="00C92B08" w:rsidP="00C53913">
            <w:pPr>
              <w:pStyle w:val="TAH"/>
              <w:rPr>
                <w:lang w:val="fr-FR" w:eastAsia="fr-FR"/>
              </w:rPr>
            </w:pPr>
            <w:r w:rsidRPr="002752C9">
              <w:rPr>
                <w:lang w:val="fr-FR" w:eastAsia="fr-FR"/>
              </w:rPr>
              <w:t>Delta Time (ms)</w:t>
            </w:r>
          </w:p>
        </w:tc>
      </w:tr>
      <w:tr w:rsidR="00C92B08" w:rsidRPr="002752C9" w14:paraId="7F7ED4D5"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F6229" w14:textId="532C9952" w:rsidR="00C92B08" w:rsidRPr="002752C9" w:rsidRDefault="00C92B08" w:rsidP="00C53913">
            <w:pPr>
              <w:pStyle w:val="TAL"/>
              <w:rPr>
                <w:lang w:eastAsia="fr-FR"/>
              </w:rPr>
            </w:pPr>
            <w:r w:rsidRPr="002752C9">
              <w:rPr>
                <w:lang w:eastAsia="fr-FR"/>
              </w:rPr>
              <w:t xml:space="preserve">Differential </w:t>
            </w:r>
            <w:r w:rsidR="00251861" w:rsidRPr="002752C9">
              <w:rPr>
                <w:lang w:eastAsia="fr-FR"/>
              </w:rPr>
              <w:t>One-way</w:t>
            </w:r>
            <w:r w:rsidRPr="002752C9">
              <w:rPr>
                <w:lang w:eastAsia="fr-FR"/>
              </w:rPr>
              <w:t xml:space="preserve"> delay between nadir and EOC paths</w:t>
            </w:r>
          </w:p>
        </w:tc>
        <w:tc>
          <w:tcPr>
            <w:tcW w:w="1105" w:type="pct"/>
            <w:tcBorders>
              <w:top w:val="single" w:sz="4" w:space="0" w:color="auto"/>
              <w:left w:val="nil"/>
              <w:bottom w:val="single" w:sz="4" w:space="0" w:color="auto"/>
              <w:right w:val="single" w:sz="4" w:space="0" w:color="auto"/>
            </w:tcBorders>
            <w:shd w:val="clear" w:color="auto" w:fill="auto"/>
            <w:noWrap/>
            <w:vAlign w:val="center"/>
            <w:hideMark/>
          </w:tcPr>
          <w:p w14:paraId="6E25B401" w14:textId="77777777" w:rsidR="00C92B08" w:rsidRPr="002752C9" w:rsidRDefault="00C92B08" w:rsidP="00C53913">
            <w:pPr>
              <w:pStyle w:val="TAL"/>
              <w:rPr>
                <w:lang w:eastAsia="fr-FR"/>
              </w:rPr>
            </w:pPr>
            <w:r w:rsidRPr="002752C9">
              <w:rPr>
                <w:lang w:eastAsia="fr-FR"/>
              </w:rPr>
              <w:t>4800</w:t>
            </w:r>
          </w:p>
        </w:tc>
        <w:tc>
          <w:tcPr>
            <w:tcW w:w="1001" w:type="pct"/>
            <w:tcBorders>
              <w:top w:val="single" w:sz="4" w:space="0" w:color="auto"/>
              <w:left w:val="nil"/>
              <w:bottom w:val="single" w:sz="4" w:space="0" w:color="auto"/>
              <w:right w:val="single" w:sz="4" w:space="0" w:color="auto"/>
            </w:tcBorders>
            <w:shd w:val="clear" w:color="auto" w:fill="auto"/>
            <w:noWrap/>
            <w:vAlign w:val="center"/>
            <w:hideMark/>
          </w:tcPr>
          <w:p w14:paraId="377786E5" w14:textId="77777777" w:rsidR="00C92B08" w:rsidRPr="002752C9" w:rsidRDefault="00C92B08" w:rsidP="00C53913">
            <w:pPr>
              <w:pStyle w:val="TAL"/>
              <w:rPr>
                <w:lang w:eastAsia="fr-FR"/>
              </w:rPr>
            </w:pPr>
            <w:r w:rsidRPr="002752C9">
              <w:rPr>
                <w:lang w:eastAsia="fr-FR"/>
              </w:rPr>
              <w:t>16</w:t>
            </w:r>
          </w:p>
        </w:tc>
      </w:tr>
      <w:tr w:rsidR="00C92B08" w:rsidRPr="002752C9" w14:paraId="0E936D5A"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7E0D2" w14:textId="77777777" w:rsidR="00C92B08" w:rsidRPr="002752C9" w:rsidRDefault="00C92B08" w:rsidP="00C53913">
            <w:pPr>
              <w:pStyle w:val="TAL"/>
              <w:rPr>
                <w:lang w:eastAsia="fr-FR"/>
              </w:rPr>
            </w:pPr>
            <w:r w:rsidRPr="002752C9">
              <w:rPr>
                <w:lang w:eastAsia="fr-FR"/>
              </w:rPr>
              <w:t>Percentage of the difference compared to maximum delay (bent pipe)</w:t>
            </w:r>
          </w:p>
        </w:tc>
        <w:tc>
          <w:tcPr>
            <w:tcW w:w="1105" w:type="pct"/>
            <w:tcBorders>
              <w:top w:val="single" w:sz="4" w:space="0" w:color="auto"/>
              <w:left w:val="nil"/>
              <w:bottom w:val="single" w:sz="4" w:space="0" w:color="auto"/>
              <w:right w:val="single" w:sz="4" w:space="0" w:color="auto"/>
            </w:tcBorders>
            <w:shd w:val="clear" w:color="auto" w:fill="auto"/>
            <w:noWrap/>
            <w:vAlign w:val="center"/>
            <w:hideMark/>
          </w:tcPr>
          <w:p w14:paraId="0C38B26E" w14:textId="77777777" w:rsidR="00C92B08" w:rsidRPr="002752C9" w:rsidRDefault="00C92B08" w:rsidP="00C53913">
            <w:pPr>
              <w:pStyle w:val="TAL"/>
              <w:rPr>
                <w:lang w:eastAsia="fr-FR"/>
              </w:rPr>
            </w:pPr>
          </w:p>
        </w:tc>
        <w:tc>
          <w:tcPr>
            <w:tcW w:w="1001" w:type="pct"/>
            <w:tcBorders>
              <w:top w:val="single" w:sz="4" w:space="0" w:color="auto"/>
              <w:left w:val="nil"/>
              <w:bottom w:val="single" w:sz="4" w:space="0" w:color="auto"/>
              <w:right w:val="single" w:sz="4" w:space="0" w:color="auto"/>
            </w:tcBorders>
            <w:shd w:val="clear" w:color="auto" w:fill="auto"/>
            <w:noWrap/>
            <w:vAlign w:val="center"/>
            <w:hideMark/>
          </w:tcPr>
          <w:p w14:paraId="7621ED24" w14:textId="77777777" w:rsidR="00C92B08" w:rsidRPr="002752C9" w:rsidRDefault="00C92B08" w:rsidP="00C53913">
            <w:pPr>
              <w:pStyle w:val="TAL"/>
              <w:rPr>
                <w:lang w:eastAsia="fr-FR"/>
              </w:rPr>
            </w:pPr>
            <w:r w:rsidRPr="002752C9">
              <w:rPr>
                <w:lang w:eastAsia="fr-FR"/>
              </w:rPr>
              <w:t>5.9 %</w:t>
            </w:r>
          </w:p>
        </w:tc>
      </w:tr>
      <w:tr w:rsidR="00C92B08" w:rsidRPr="002752C9" w14:paraId="34DB8E5D" w14:textId="77777777" w:rsidTr="00C53913">
        <w:trPr>
          <w:cantSplit/>
          <w:jc w:val="center"/>
        </w:trPr>
        <w:tc>
          <w:tcPr>
            <w:tcW w:w="2894"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D6BF21" w14:textId="77777777" w:rsidR="00C92B08" w:rsidRPr="002752C9" w:rsidRDefault="00C92B08" w:rsidP="00C53913">
            <w:pPr>
              <w:pStyle w:val="TAL"/>
              <w:rPr>
                <w:lang w:eastAsia="fr-FR"/>
              </w:rPr>
            </w:pPr>
            <w:r w:rsidRPr="002752C9">
              <w:rPr>
                <w:lang w:eastAsia="fr-FR"/>
              </w:rPr>
              <w:t>Percentage of the difference compared to maximum delay (regenerative satellite)</w:t>
            </w:r>
          </w:p>
        </w:tc>
        <w:tc>
          <w:tcPr>
            <w:tcW w:w="1105" w:type="pct"/>
            <w:tcBorders>
              <w:top w:val="single" w:sz="4" w:space="0" w:color="auto"/>
              <w:left w:val="nil"/>
              <w:bottom w:val="single" w:sz="4" w:space="0" w:color="auto"/>
              <w:right w:val="single" w:sz="4" w:space="0" w:color="auto"/>
            </w:tcBorders>
            <w:shd w:val="clear" w:color="auto" w:fill="auto"/>
            <w:noWrap/>
            <w:vAlign w:val="center"/>
          </w:tcPr>
          <w:p w14:paraId="716F3FFC" w14:textId="77777777" w:rsidR="00C92B08" w:rsidRPr="002752C9" w:rsidRDefault="00C92B08" w:rsidP="00C53913">
            <w:pPr>
              <w:pStyle w:val="TAL"/>
              <w:rPr>
                <w:lang w:eastAsia="fr-FR"/>
              </w:rPr>
            </w:pPr>
          </w:p>
        </w:tc>
        <w:tc>
          <w:tcPr>
            <w:tcW w:w="1001" w:type="pct"/>
            <w:tcBorders>
              <w:top w:val="single" w:sz="4" w:space="0" w:color="auto"/>
              <w:left w:val="nil"/>
              <w:bottom w:val="single" w:sz="4" w:space="0" w:color="auto"/>
              <w:right w:val="single" w:sz="4" w:space="0" w:color="auto"/>
            </w:tcBorders>
            <w:shd w:val="clear" w:color="auto" w:fill="auto"/>
            <w:noWrap/>
            <w:vAlign w:val="center"/>
          </w:tcPr>
          <w:p w14:paraId="53F68F12" w14:textId="77777777" w:rsidR="00C92B08" w:rsidRPr="002752C9" w:rsidRDefault="00C92B08" w:rsidP="00C53913">
            <w:pPr>
              <w:pStyle w:val="TAL"/>
              <w:rPr>
                <w:lang w:eastAsia="fr-FR"/>
              </w:rPr>
            </w:pPr>
            <w:r w:rsidRPr="002752C9">
              <w:rPr>
                <w:lang w:eastAsia="fr-FR"/>
              </w:rPr>
              <w:t>11.9 %</w:t>
            </w:r>
          </w:p>
        </w:tc>
      </w:tr>
    </w:tbl>
    <w:p w14:paraId="6596732E" w14:textId="57CD95E2" w:rsidR="00C92B08" w:rsidRDefault="00C92B08" w:rsidP="009C427D">
      <w:pPr>
        <w:pStyle w:val="TH"/>
      </w:pPr>
    </w:p>
    <w:p w14:paraId="04FBE7B5" w14:textId="77777777" w:rsidR="00C92B08" w:rsidRPr="004D61B7" w:rsidRDefault="00C92B08" w:rsidP="009C427D">
      <w:pPr>
        <w:pStyle w:val="TH"/>
      </w:pPr>
    </w:p>
    <w:p w14:paraId="15D8AAA8" w14:textId="2A7730BC" w:rsidR="009C427D" w:rsidRPr="004D61B7" w:rsidRDefault="009C427D" w:rsidP="009C427D">
      <w:pPr>
        <w:pStyle w:val="TH"/>
      </w:pPr>
      <w:r w:rsidRPr="004D61B7">
        <w:lastRenderedPageBreak/>
        <w:t>Table 5.3.4.2-1: Differential Delay for LEO satellite</w:t>
      </w:r>
      <w:r w:rsidR="007F03FA">
        <w:t xml:space="preserve"> </w:t>
      </w:r>
    </w:p>
    <w:tbl>
      <w:tblPr>
        <w:tblW w:w="5000" w:type="pct"/>
        <w:jc w:val="center"/>
        <w:tblLayout w:type="fixed"/>
        <w:tblCellMar>
          <w:left w:w="70" w:type="dxa"/>
          <w:right w:w="70" w:type="dxa"/>
        </w:tblCellMar>
        <w:tblLook w:val="04A0" w:firstRow="1" w:lastRow="0" w:firstColumn="1" w:lastColumn="0" w:noHBand="0" w:noVBand="1"/>
      </w:tblPr>
      <w:tblGrid>
        <w:gridCol w:w="1883"/>
        <w:gridCol w:w="1395"/>
        <w:gridCol w:w="1117"/>
        <w:gridCol w:w="1395"/>
        <w:gridCol w:w="1258"/>
        <w:gridCol w:w="1396"/>
        <w:gridCol w:w="1187"/>
      </w:tblGrid>
      <w:tr w:rsidR="009C427D" w:rsidRPr="002752C9" w14:paraId="0788D3EB"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17B431" w14:textId="77777777" w:rsidR="009C427D" w:rsidRPr="002752C9" w:rsidRDefault="009C427D" w:rsidP="00482208">
            <w:pPr>
              <w:pStyle w:val="TAC"/>
              <w:rPr>
                <w:b/>
                <w:lang w:val="en-GB" w:eastAsia="fr-FR"/>
              </w:rPr>
            </w:pPr>
          </w:p>
        </w:tc>
        <w:tc>
          <w:tcPr>
            <w:tcW w:w="130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88862" w14:textId="77777777" w:rsidR="009C427D" w:rsidRPr="002752C9" w:rsidRDefault="009C427D" w:rsidP="00482208">
            <w:pPr>
              <w:pStyle w:val="TAC"/>
              <w:rPr>
                <w:b/>
                <w:lang w:eastAsia="fr-FR"/>
              </w:rPr>
            </w:pPr>
            <w:r w:rsidRPr="002752C9">
              <w:rPr>
                <w:b/>
                <w:lang w:eastAsia="fr-FR"/>
              </w:rPr>
              <w:t>LEO 600 km</w:t>
            </w:r>
          </w:p>
        </w:tc>
        <w:tc>
          <w:tcPr>
            <w:tcW w:w="1377" w:type="pct"/>
            <w:gridSpan w:val="2"/>
            <w:tcBorders>
              <w:top w:val="single" w:sz="4" w:space="0" w:color="auto"/>
              <w:left w:val="single" w:sz="4" w:space="0" w:color="auto"/>
              <w:bottom w:val="single" w:sz="4" w:space="0" w:color="auto"/>
              <w:right w:val="single" w:sz="4" w:space="0" w:color="auto"/>
            </w:tcBorders>
            <w:vAlign w:val="center"/>
          </w:tcPr>
          <w:p w14:paraId="2144BD25" w14:textId="77777777" w:rsidR="009C427D" w:rsidRPr="002752C9" w:rsidRDefault="009C427D" w:rsidP="00482208">
            <w:pPr>
              <w:pStyle w:val="TAC"/>
              <w:rPr>
                <w:b/>
                <w:lang w:eastAsia="fr-FR"/>
              </w:rPr>
            </w:pPr>
            <w:r w:rsidRPr="002752C9">
              <w:rPr>
                <w:b/>
                <w:lang w:eastAsia="fr-FR"/>
              </w:rPr>
              <w:t>LEO 1500 km</w:t>
            </w:r>
          </w:p>
        </w:tc>
        <w:tc>
          <w:tcPr>
            <w:tcW w:w="1341" w:type="pct"/>
            <w:gridSpan w:val="2"/>
            <w:tcBorders>
              <w:top w:val="single" w:sz="4" w:space="0" w:color="auto"/>
              <w:left w:val="single" w:sz="4" w:space="0" w:color="auto"/>
              <w:bottom w:val="single" w:sz="4" w:space="0" w:color="auto"/>
              <w:right w:val="single" w:sz="4" w:space="0" w:color="auto"/>
            </w:tcBorders>
            <w:vAlign w:val="center"/>
          </w:tcPr>
          <w:p w14:paraId="6518E7FD" w14:textId="77777777" w:rsidR="009C427D" w:rsidRPr="002752C9" w:rsidRDefault="009C427D" w:rsidP="00482208">
            <w:pPr>
              <w:pStyle w:val="TAC"/>
              <w:rPr>
                <w:b/>
                <w:lang w:eastAsia="fr-FR"/>
              </w:rPr>
            </w:pPr>
            <w:r w:rsidRPr="002752C9">
              <w:rPr>
                <w:b/>
                <w:lang w:eastAsia="fr-FR"/>
              </w:rPr>
              <w:t>MEO 10000 km</w:t>
            </w:r>
          </w:p>
        </w:tc>
      </w:tr>
      <w:tr w:rsidR="009C427D" w:rsidRPr="002752C9" w14:paraId="332FE6E6"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368D47" w14:textId="77777777" w:rsidR="009C427D" w:rsidRPr="002752C9" w:rsidRDefault="009C427D" w:rsidP="00482208">
            <w:pPr>
              <w:pStyle w:val="TAC"/>
              <w:rPr>
                <w:b/>
                <w:lang w:val="en-GB" w:eastAsia="fr-FR"/>
              </w:rPr>
            </w:pPr>
          </w:p>
        </w:tc>
        <w:tc>
          <w:tcPr>
            <w:tcW w:w="724" w:type="pct"/>
            <w:tcBorders>
              <w:top w:val="single" w:sz="4" w:space="0" w:color="auto"/>
              <w:left w:val="nil"/>
              <w:bottom w:val="single" w:sz="4" w:space="0" w:color="auto"/>
              <w:right w:val="single" w:sz="4" w:space="0" w:color="auto"/>
            </w:tcBorders>
            <w:shd w:val="clear" w:color="auto" w:fill="auto"/>
            <w:noWrap/>
            <w:vAlign w:val="center"/>
          </w:tcPr>
          <w:p w14:paraId="72D6AB64" w14:textId="77777777" w:rsidR="009C427D" w:rsidRPr="002752C9" w:rsidRDefault="009C427D" w:rsidP="00482208">
            <w:pPr>
              <w:pStyle w:val="TAC"/>
              <w:rPr>
                <w:b/>
                <w:lang w:val="en-GB" w:eastAsia="fr-FR"/>
              </w:rPr>
            </w:pPr>
            <w:r w:rsidRPr="002752C9">
              <w:rPr>
                <w:b/>
                <w:lang w:eastAsia="fr-FR"/>
              </w:rPr>
              <w:t>Delta Distance</w:t>
            </w:r>
          </w:p>
        </w:tc>
        <w:tc>
          <w:tcPr>
            <w:tcW w:w="580" w:type="pct"/>
            <w:tcBorders>
              <w:top w:val="single" w:sz="4" w:space="0" w:color="auto"/>
              <w:left w:val="nil"/>
              <w:bottom w:val="single" w:sz="4" w:space="0" w:color="auto"/>
              <w:right w:val="single" w:sz="4" w:space="0" w:color="auto"/>
            </w:tcBorders>
            <w:shd w:val="clear" w:color="auto" w:fill="auto"/>
            <w:noWrap/>
            <w:vAlign w:val="center"/>
          </w:tcPr>
          <w:p w14:paraId="307A09EC" w14:textId="77777777" w:rsidR="009C427D" w:rsidRPr="002752C9" w:rsidRDefault="009C427D" w:rsidP="00482208">
            <w:pPr>
              <w:pStyle w:val="TAC"/>
              <w:rPr>
                <w:b/>
                <w:lang w:eastAsia="fr-FR"/>
              </w:rPr>
            </w:pPr>
            <w:r w:rsidRPr="002752C9">
              <w:rPr>
                <w:b/>
                <w:lang w:eastAsia="fr-FR"/>
              </w:rPr>
              <w:t xml:space="preserve">Delta Delay </w:t>
            </w:r>
          </w:p>
        </w:tc>
        <w:tc>
          <w:tcPr>
            <w:tcW w:w="724" w:type="pct"/>
            <w:tcBorders>
              <w:top w:val="single" w:sz="4" w:space="0" w:color="auto"/>
              <w:left w:val="nil"/>
              <w:bottom w:val="single" w:sz="4" w:space="0" w:color="auto"/>
              <w:right w:val="single" w:sz="4" w:space="0" w:color="auto"/>
            </w:tcBorders>
            <w:vAlign w:val="center"/>
          </w:tcPr>
          <w:p w14:paraId="54DB8078" w14:textId="77777777" w:rsidR="009C427D" w:rsidRPr="002752C9" w:rsidRDefault="009C427D" w:rsidP="00482208">
            <w:pPr>
              <w:pStyle w:val="TAC"/>
              <w:rPr>
                <w:b/>
                <w:lang w:eastAsia="fr-FR"/>
              </w:rPr>
            </w:pPr>
            <w:r w:rsidRPr="002752C9">
              <w:rPr>
                <w:b/>
                <w:lang w:eastAsia="fr-FR"/>
              </w:rPr>
              <w:t>Delta Distance</w:t>
            </w:r>
          </w:p>
        </w:tc>
        <w:tc>
          <w:tcPr>
            <w:tcW w:w="653" w:type="pct"/>
            <w:tcBorders>
              <w:top w:val="single" w:sz="4" w:space="0" w:color="auto"/>
              <w:left w:val="nil"/>
              <w:bottom w:val="single" w:sz="4" w:space="0" w:color="auto"/>
              <w:right w:val="single" w:sz="4" w:space="0" w:color="auto"/>
            </w:tcBorders>
            <w:vAlign w:val="center"/>
          </w:tcPr>
          <w:p w14:paraId="03DC5E5A" w14:textId="77777777" w:rsidR="009C427D" w:rsidRPr="002752C9" w:rsidRDefault="009C427D" w:rsidP="00482208">
            <w:pPr>
              <w:pStyle w:val="TAC"/>
              <w:rPr>
                <w:b/>
                <w:lang w:eastAsia="fr-FR"/>
              </w:rPr>
            </w:pPr>
            <w:r w:rsidRPr="002752C9">
              <w:rPr>
                <w:b/>
                <w:lang w:eastAsia="fr-FR"/>
              </w:rPr>
              <w:t>Delta Delay</w:t>
            </w:r>
          </w:p>
        </w:tc>
        <w:tc>
          <w:tcPr>
            <w:tcW w:w="725" w:type="pct"/>
            <w:tcBorders>
              <w:top w:val="single" w:sz="4" w:space="0" w:color="auto"/>
              <w:left w:val="nil"/>
              <w:bottom w:val="single" w:sz="4" w:space="0" w:color="auto"/>
              <w:right w:val="single" w:sz="4" w:space="0" w:color="auto"/>
            </w:tcBorders>
            <w:vAlign w:val="center"/>
          </w:tcPr>
          <w:p w14:paraId="381C659B" w14:textId="77777777" w:rsidR="009C427D" w:rsidRPr="002752C9" w:rsidRDefault="009C427D" w:rsidP="00482208">
            <w:pPr>
              <w:pStyle w:val="TAC"/>
              <w:rPr>
                <w:b/>
                <w:lang w:eastAsia="fr-FR"/>
              </w:rPr>
            </w:pPr>
            <w:r w:rsidRPr="002752C9">
              <w:rPr>
                <w:b/>
                <w:lang w:eastAsia="fr-FR"/>
              </w:rPr>
              <w:t xml:space="preserve">Delta Distance </w:t>
            </w:r>
          </w:p>
        </w:tc>
        <w:tc>
          <w:tcPr>
            <w:tcW w:w="616" w:type="pct"/>
            <w:tcBorders>
              <w:top w:val="single" w:sz="4" w:space="0" w:color="auto"/>
              <w:left w:val="single" w:sz="4" w:space="0" w:color="auto"/>
              <w:bottom w:val="single" w:sz="4" w:space="0" w:color="auto"/>
              <w:right w:val="single" w:sz="4" w:space="0" w:color="auto"/>
            </w:tcBorders>
            <w:vAlign w:val="center"/>
          </w:tcPr>
          <w:p w14:paraId="3472CD04" w14:textId="77777777" w:rsidR="009C427D" w:rsidRPr="002752C9" w:rsidRDefault="009C427D" w:rsidP="00482208">
            <w:pPr>
              <w:pStyle w:val="TAC"/>
              <w:rPr>
                <w:b/>
                <w:lang w:eastAsia="fr-FR"/>
              </w:rPr>
            </w:pPr>
            <w:r w:rsidRPr="002752C9">
              <w:rPr>
                <w:b/>
                <w:lang w:eastAsia="fr-FR"/>
              </w:rPr>
              <w:t>Delta Delay</w:t>
            </w:r>
          </w:p>
        </w:tc>
      </w:tr>
      <w:tr w:rsidR="009C427D" w:rsidRPr="002752C9" w14:paraId="6F800625"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B9D43B" w14:textId="4C5FC272" w:rsidR="009C427D" w:rsidRPr="004D61B7" w:rsidRDefault="009C427D" w:rsidP="00482208">
            <w:pPr>
              <w:pStyle w:val="TAL"/>
              <w:rPr>
                <w:lang w:eastAsia="fr-FR"/>
              </w:rPr>
            </w:pPr>
            <w:r w:rsidRPr="004D61B7">
              <w:rPr>
                <w:lang w:eastAsia="fr-FR"/>
              </w:rPr>
              <w:t xml:space="preserve">Differential </w:t>
            </w:r>
            <w:r w:rsidR="00251861" w:rsidRPr="004D61B7">
              <w:rPr>
                <w:lang w:eastAsia="fr-FR"/>
              </w:rPr>
              <w:t>One-way</w:t>
            </w:r>
            <w:r w:rsidRPr="004D61B7">
              <w:rPr>
                <w:lang w:eastAsia="fr-FR"/>
              </w:rPr>
              <w:t xml:space="preserve"> delay between nadir and EOC paths</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14:paraId="270FAAA2" w14:textId="77777777" w:rsidR="009C427D" w:rsidRPr="002752C9" w:rsidRDefault="009C427D" w:rsidP="00482208">
            <w:pPr>
              <w:pStyle w:val="TAL"/>
              <w:rPr>
                <w:lang w:eastAsia="fr-FR"/>
              </w:rPr>
            </w:pPr>
            <w:r w:rsidRPr="002752C9">
              <w:rPr>
                <w:lang w:eastAsia="fr-FR"/>
              </w:rPr>
              <w:t>1332.2 km</w:t>
            </w: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14:paraId="1F11E278" w14:textId="77777777" w:rsidR="009C427D" w:rsidRPr="002752C9" w:rsidRDefault="009C427D" w:rsidP="00482208">
            <w:pPr>
              <w:pStyle w:val="TAL"/>
              <w:rPr>
                <w:lang w:eastAsia="fr-FR"/>
              </w:rPr>
            </w:pPr>
            <w:r w:rsidRPr="002752C9">
              <w:rPr>
                <w:lang w:eastAsia="fr-FR"/>
              </w:rPr>
              <w:t>4.44 ms</w:t>
            </w:r>
          </w:p>
        </w:tc>
        <w:tc>
          <w:tcPr>
            <w:tcW w:w="724" w:type="pct"/>
            <w:tcBorders>
              <w:top w:val="single" w:sz="4" w:space="0" w:color="auto"/>
              <w:left w:val="nil"/>
              <w:bottom w:val="single" w:sz="4" w:space="0" w:color="auto"/>
              <w:right w:val="single" w:sz="4" w:space="0" w:color="auto"/>
            </w:tcBorders>
            <w:vAlign w:val="center"/>
          </w:tcPr>
          <w:p w14:paraId="0C29D25D" w14:textId="77777777" w:rsidR="009C427D" w:rsidRPr="002752C9" w:rsidRDefault="009C427D" w:rsidP="00482208">
            <w:pPr>
              <w:pStyle w:val="TAL"/>
              <w:rPr>
                <w:lang w:eastAsia="fr-FR"/>
              </w:rPr>
            </w:pPr>
            <w:r w:rsidRPr="002752C9">
              <w:rPr>
                <w:lang w:eastAsia="fr-FR"/>
              </w:rPr>
              <w:t>2147.5 km</w:t>
            </w:r>
          </w:p>
        </w:tc>
        <w:tc>
          <w:tcPr>
            <w:tcW w:w="653" w:type="pct"/>
            <w:tcBorders>
              <w:top w:val="single" w:sz="4" w:space="0" w:color="auto"/>
              <w:left w:val="nil"/>
              <w:bottom w:val="single" w:sz="4" w:space="0" w:color="auto"/>
              <w:right w:val="single" w:sz="4" w:space="0" w:color="auto"/>
            </w:tcBorders>
            <w:vAlign w:val="center"/>
          </w:tcPr>
          <w:p w14:paraId="3B77F92D" w14:textId="77777777" w:rsidR="009C427D" w:rsidRPr="002752C9" w:rsidRDefault="009C427D" w:rsidP="00482208">
            <w:pPr>
              <w:pStyle w:val="TAL"/>
              <w:rPr>
                <w:lang w:eastAsia="fr-FR"/>
              </w:rPr>
            </w:pPr>
            <w:r w:rsidRPr="002752C9">
              <w:rPr>
                <w:lang w:eastAsia="fr-FR"/>
              </w:rPr>
              <w:t>7.158 ms</w:t>
            </w:r>
          </w:p>
        </w:tc>
        <w:tc>
          <w:tcPr>
            <w:tcW w:w="725" w:type="pct"/>
            <w:tcBorders>
              <w:top w:val="single" w:sz="4" w:space="0" w:color="auto"/>
              <w:left w:val="nil"/>
              <w:bottom w:val="single" w:sz="4" w:space="0" w:color="auto"/>
              <w:right w:val="single" w:sz="4" w:space="0" w:color="auto"/>
            </w:tcBorders>
            <w:vAlign w:val="center"/>
          </w:tcPr>
          <w:p w14:paraId="049F0074" w14:textId="77777777" w:rsidR="009C427D" w:rsidRPr="002752C9" w:rsidRDefault="009C427D" w:rsidP="00482208">
            <w:pPr>
              <w:pStyle w:val="TAL"/>
              <w:rPr>
                <w:lang w:eastAsia="fr-FR"/>
              </w:rPr>
            </w:pPr>
            <w:r w:rsidRPr="002752C9">
              <w:rPr>
                <w:lang w:eastAsia="fr-FR"/>
              </w:rPr>
              <w:t>4018.16 km</w:t>
            </w:r>
          </w:p>
        </w:tc>
        <w:tc>
          <w:tcPr>
            <w:tcW w:w="616" w:type="pct"/>
            <w:tcBorders>
              <w:top w:val="single" w:sz="4" w:space="0" w:color="auto"/>
              <w:left w:val="single" w:sz="4" w:space="0" w:color="auto"/>
              <w:bottom w:val="single" w:sz="4" w:space="0" w:color="auto"/>
              <w:right w:val="single" w:sz="4" w:space="0" w:color="auto"/>
            </w:tcBorders>
            <w:vAlign w:val="center"/>
          </w:tcPr>
          <w:p w14:paraId="62E11218" w14:textId="77777777" w:rsidR="009C427D" w:rsidRPr="002752C9" w:rsidRDefault="009C427D" w:rsidP="00482208">
            <w:pPr>
              <w:pStyle w:val="TAL"/>
              <w:rPr>
                <w:lang w:eastAsia="fr-FR"/>
              </w:rPr>
            </w:pPr>
            <w:r w:rsidRPr="002752C9">
              <w:rPr>
                <w:lang w:eastAsia="fr-FR"/>
              </w:rPr>
              <w:t>13.4 ms</w:t>
            </w:r>
          </w:p>
        </w:tc>
      </w:tr>
      <w:tr w:rsidR="009C427D" w:rsidRPr="002752C9" w14:paraId="4DF4A8CA"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78BB12" w14:textId="77777777" w:rsidR="009C427D" w:rsidRPr="004D61B7" w:rsidRDefault="009C427D" w:rsidP="00482208">
            <w:pPr>
              <w:pStyle w:val="TAL"/>
              <w:rPr>
                <w:lang w:eastAsia="fr-FR"/>
              </w:rPr>
            </w:pPr>
            <w:r w:rsidRPr="004D61B7">
              <w:rPr>
                <w:lang w:eastAsia="fr-FR"/>
              </w:rPr>
              <w:t>Percentage of the maximum delay (bent pipe)</w:t>
            </w:r>
          </w:p>
        </w:tc>
        <w:tc>
          <w:tcPr>
            <w:tcW w:w="724" w:type="pct"/>
            <w:tcBorders>
              <w:top w:val="single" w:sz="4" w:space="0" w:color="auto"/>
              <w:left w:val="nil"/>
              <w:bottom w:val="single" w:sz="4" w:space="0" w:color="auto"/>
              <w:right w:val="single" w:sz="4" w:space="0" w:color="auto"/>
            </w:tcBorders>
            <w:shd w:val="clear" w:color="auto" w:fill="auto"/>
            <w:noWrap/>
            <w:vAlign w:val="center"/>
            <w:hideMark/>
          </w:tcPr>
          <w:p w14:paraId="3BAD5E4E" w14:textId="77777777" w:rsidR="009C427D" w:rsidRPr="00947941" w:rsidRDefault="009C427D" w:rsidP="00482208">
            <w:pPr>
              <w:pStyle w:val="TAL"/>
              <w:rPr>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hideMark/>
          </w:tcPr>
          <w:p w14:paraId="0507BC18" w14:textId="77777777" w:rsidR="009C427D" w:rsidRPr="002752C9" w:rsidRDefault="009C427D" w:rsidP="00482208">
            <w:pPr>
              <w:pStyle w:val="TAL"/>
              <w:rPr>
                <w:lang w:eastAsia="fr-FR"/>
              </w:rPr>
            </w:pPr>
            <w:r w:rsidRPr="002752C9">
              <w:rPr>
                <w:lang w:eastAsia="fr-FR"/>
              </w:rPr>
              <w:t>31.26 %</w:t>
            </w:r>
          </w:p>
        </w:tc>
        <w:tc>
          <w:tcPr>
            <w:tcW w:w="724" w:type="pct"/>
            <w:tcBorders>
              <w:top w:val="single" w:sz="4" w:space="0" w:color="auto"/>
              <w:left w:val="nil"/>
              <w:bottom w:val="single" w:sz="4" w:space="0" w:color="auto"/>
              <w:right w:val="single" w:sz="4" w:space="0" w:color="auto"/>
            </w:tcBorders>
            <w:vAlign w:val="center"/>
          </w:tcPr>
          <w:p w14:paraId="14C78B76" w14:textId="77777777" w:rsidR="009C427D" w:rsidRPr="002752C9" w:rsidRDefault="009C427D" w:rsidP="00482208">
            <w:pPr>
              <w:pStyle w:val="TAL"/>
              <w:rPr>
                <w:lang w:eastAsia="fr-FR"/>
              </w:rPr>
            </w:pPr>
          </w:p>
        </w:tc>
        <w:tc>
          <w:tcPr>
            <w:tcW w:w="653" w:type="pct"/>
            <w:tcBorders>
              <w:top w:val="single" w:sz="4" w:space="0" w:color="auto"/>
              <w:left w:val="nil"/>
              <w:bottom w:val="single" w:sz="4" w:space="0" w:color="auto"/>
              <w:right w:val="single" w:sz="4" w:space="0" w:color="auto"/>
            </w:tcBorders>
            <w:vAlign w:val="center"/>
          </w:tcPr>
          <w:p w14:paraId="463DDDD2" w14:textId="77777777" w:rsidR="009C427D" w:rsidRPr="002752C9" w:rsidRDefault="009C427D" w:rsidP="00482208">
            <w:pPr>
              <w:pStyle w:val="TAL"/>
              <w:rPr>
                <w:lang w:eastAsia="fr-FR"/>
              </w:rPr>
            </w:pPr>
            <w:r w:rsidRPr="002752C9">
              <w:rPr>
                <w:lang w:eastAsia="fr-FR"/>
              </w:rPr>
              <w:t>27.8 %</w:t>
            </w:r>
          </w:p>
        </w:tc>
        <w:tc>
          <w:tcPr>
            <w:tcW w:w="725" w:type="pct"/>
            <w:tcBorders>
              <w:top w:val="single" w:sz="4" w:space="0" w:color="auto"/>
              <w:left w:val="nil"/>
              <w:bottom w:val="single" w:sz="4" w:space="0" w:color="auto"/>
              <w:right w:val="single" w:sz="4" w:space="0" w:color="auto"/>
            </w:tcBorders>
            <w:vAlign w:val="center"/>
          </w:tcPr>
          <w:p w14:paraId="4E73A4B8" w14:textId="77777777" w:rsidR="009C427D" w:rsidRPr="002752C9" w:rsidRDefault="009C427D" w:rsidP="00482208">
            <w:pPr>
              <w:pStyle w:val="TAL"/>
              <w:rPr>
                <w:lang w:eastAsia="fr-FR"/>
              </w:rPr>
            </w:pPr>
          </w:p>
        </w:tc>
        <w:tc>
          <w:tcPr>
            <w:tcW w:w="616" w:type="pct"/>
            <w:tcBorders>
              <w:top w:val="single" w:sz="4" w:space="0" w:color="auto"/>
              <w:left w:val="single" w:sz="4" w:space="0" w:color="auto"/>
              <w:bottom w:val="single" w:sz="4" w:space="0" w:color="auto"/>
              <w:right w:val="single" w:sz="4" w:space="0" w:color="auto"/>
            </w:tcBorders>
            <w:vAlign w:val="center"/>
          </w:tcPr>
          <w:p w14:paraId="4583021B" w14:textId="77777777" w:rsidR="009C427D" w:rsidRPr="002752C9" w:rsidRDefault="009C427D" w:rsidP="00482208">
            <w:pPr>
              <w:pStyle w:val="TAL"/>
              <w:rPr>
                <w:lang w:eastAsia="fr-FR"/>
              </w:rPr>
            </w:pPr>
            <w:r w:rsidRPr="002752C9">
              <w:rPr>
                <w:lang w:eastAsia="fr-FR"/>
              </w:rPr>
              <w:t>14.1 %</w:t>
            </w:r>
          </w:p>
        </w:tc>
      </w:tr>
      <w:tr w:rsidR="009C427D" w:rsidRPr="002752C9" w14:paraId="1292BF50" w14:textId="77777777" w:rsidTr="00482208">
        <w:trPr>
          <w:cantSplit/>
          <w:jc w:val="center"/>
        </w:trPr>
        <w:tc>
          <w:tcPr>
            <w:tcW w:w="97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FC2533" w14:textId="77777777" w:rsidR="009C427D" w:rsidRPr="004D61B7" w:rsidRDefault="009C427D" w:rsidP="00482208">
            <w:pPr>
              <w:pStyle w:val="TAL"/>
              <w:rPr>
                <w:lang w:eastAsia="fr-FR"/>
              </w:rPr>
            </w:pPr>
            <w:r w:rsidRPr="004D61B7">
              <w:rPr>
                <w:lang w:eastAsia="fr-FR"/>
              </w:rPr>
              <w:t>Percentage of the maximum delay (regenerative satellite)</w:t>
            </w:r>
          </w:p>
        </w:tc>
        <w:tc>
          <w:tcPr>
            <w:tcW w:w="724" w:type="pct"/>
            <w:tcBorders>
              <w:top w:val="single" w:sz="4" w:space="0" w:color="auto"/>
              <w:left w:val="nil"/>
              <w:bottom w:val="single" w:sz="4" w:space="0" w:color="auto"/>
              <w:right w:val="single" w:sz="4" w:space="0" w:color="auto"/>
            </w:tcBorders>
            <w:shd w:val="clear" w:color="auto" w:fill="auto"/>
            <w:noWrap/>
            <w:vAlign w:val="center"/>
          </w:tcPr>
          <w:p w14:paraId="0D2BEAE0" w14:textId="77777777" w:rsidR="009C427D" w:rsidRPr="00947941" w:rsidRDefault="009C427D" w:rsidP="00482208">
            <w:pPr>
              <w:pStyle w:val="TAL"/>
              <w:rPr>
                <w:lang w:eastAsia="fr-FR"/>
              </w:rPr>
            </w:pPr>
          </w:p>
        </w:tc>
        <w:tc>
          <w:tcPr>
            <w:tcW w:w="580" w:type="pct"/>
            <w:tcBorders>
              <w:top w:val="single" w:sz="4" w:space="0" w:color="auto"/>
              <w:left w:val="nil"/>
              <w:bottom w:val="single" w:sz="4" w:space="0" w:color="auto"/>
              <w:right w:val="single" w:sz="4" w:space="0" w:color="auto"/>
            </w:tcBorders>
            <w:shd w:val="clear" w:color="auto" w:fill="auto"/>
            <w:noWrap/>
            <w:vAlign w:val="center"/>
          </w:tcPr>
          <w:p w14:paraId="68DE4294" w14:textId="77777777" w:rsidR="009C427D" w:rsidRPr="002752C9" w:rsidRDefault="009C427D" w:rsidP="00482208">
            <w:pPr>
              <w:pStyle w:val="TAL"/>
              <w:rPr>
                <w:lang w:eastAsia="fr-FR"/>
              </w:rPr>
            </w:pPr>
            <w:r w:rsidRPr="002752C9">
              <w:rPr>
                <w:lang w:eastAsia="fr-FR"/>
              </w:rPr>
              <w:t>67 %</w:t>
            </w:r>
          </w:p>
        </w:tc>
        <w:tc>
          <w:tcPr>
            <w:tcW w:w="724" w:type="pct"/>
            <w:tcBorders>
              <w:top w:val="single" w:sz="4" w:space="0" w:color="auto"/>
              <w:left w:val="nil"/>
              <w:bottom w:val="single" w:sz="4" w:space="0" w:color="auto"/>
              <w:right w:val="single" w:sz="4" w:space="0" w:color="auto"/>
            </w:tcBorders>
            <w:vAlign w:val="center"/>
          </w:tcPr>
          <w:p w14:paraId="31AD123D" w14:textId="77777777" w:rsidR="009C427D" w:rsidRPr="002752C9" w:rsidRDefault="009C427D" w:rsidP="00482208">
            <w:pPr>
              <w:pStyle w:val="TAL"/>
              <w:rPr>
                <w:lang w:eastAsia="fr-FR"/>
              </w:rPr>
            </w:pPr>
          </w:p>
        </w:tc>
        <w:tc>
          <w:tcPr>
            <w:tcW w:w="653" w:type="pct"/>
            <w:tcBorders>
              <w:top w:val="single" w:sz="4" w:space="0" w:color="auto"/>
              <w:left w:val="nil"/>
              <w:bottom w:val="single" w:sz="4" w:space="0" w:color="auto"/>
              <w:right w:val="single" w:sz="4" w:space="0" w:color="auto"/>
            </w:tcBorders>
            <w:vAlign w:val="center"/>
          </w:tcPr>
          <w:p w14:paraId="57A18C45" w14:textId="77777777" w:rsidR="009C427D" w:rsidRPr="002752C9" w:rsidRDefault="009C427D" w:rsidP="00482208">
            <w:pPr>
              <w:pStyle w:val="TAL"/>
              <w:rPr>
                <w:lang w:eastAsia="fr-FR"/>
              </w:rPr>
            </w:pPr>
            <w:r w:rsidRPr="002752C9">
              <w:rPr>
                <w:lang w:eastAsia="fr-FR"/>
              </w:rPr>
              <w:t>58.9 %</w:t>
            </w:r>
          </w:p>
        </w:tc>
        <w:tc>
          <w:tcPr>
            <w:tcW w:w="725" w:type="pct"/>
            <w:tcBorders>
              <w:top w:val="single" w:sz="4" w:space="0" w:color="auto"/>
              <w:left w:val="nil"/>
              <w:bottom w:val="single" w:sz="4" w:space="0" w:color="auto"/>
              <w:right w:val="single" w:sz="4" w:space="0" w:color="auto"/>
            </w:tcBorders>
            <w:vAlign w:val="center"/>
          </w:tcPr>
          <w:p w14:paraId="6B8F124C" w14:textId="77777777" w:rsidR="009C427D" w:rsidRPr="002752C9" w:rsidRDefault="009C427D" w:rsidP="00482208">
            <w:pPr>
              <w:pStyle w:val="TAL"/>
              <w:rPr>
                <w:lang w:eastAsia="fr-FR"/>
              </w:rPr>
            </w:pPr>
          </w:p>
        </w:tc>
        <w:tc>
          <w:tcPr>
            <w:tcW w:w="616" w:type="pct"/>
            <w:tcBorders>
              <w:top w:val="single" w:sz="4" w:space="0" w:color="auto"/>
              <w:left w:val="single" w:sz="4" w:space="0" w:color="auto"/>
              <w:bottom w:val="single" w:sz="4" w:space="0" w:color="auto"/>
              <w:right w:val="single" w:sz="4" w:space="0" w:color="auto"/>
            </w:tcBorders>
            <w:vAlign w:val="center"/>
          </w:tcPr>
          <w:p w14:paraId="6ABDE8A4" w14:textId="77777777" w:rsidR="009C427D" w:rsidRPr="002752C9" w:rsidRDefault="009C427D" w:rsidP="00482208">
            <w:pPr>
              <w:pStyle w:val="TAL"/>
              <w:rPr>
                <w:lang w:eastAsia="fr-FR"/>
              </w:rPr>
            </w:pPr>
            <w:r w:rsidRPr="002752C9">
              <w:rPr>
                <w:lang w:eastAsia="fr-FR"/>
              </w:rPr>
              <w:t>28.7 %</w:t>
            </w:r>
          </w:p>
        </w:tc>
      </w:tr>
    </w:tbl>
    <w:p w14:paraId="6695C0EC" w14:textId="73A15294" w:rsidR="00D16A0A" w:rsidRDefault="00D16A0A" w:rsidP="000522C8">
      <w:pPr>
        <w:pStyle w:val="TH"/>
        <w:jc w:val="left"/>
      </w:pPr>
    </w:p>
    <w:p w14:paraId="76F01CA7" w14:textId="71766A80" w:rsidR="007F03FA" w:rsidRPr="00F0440D" w:rsidRDefault="004D61B7" w:rsidP="000522C8">
      <w:pPr>
        <w:pStyle w:val="TH"/>
        <w:jc w:val="left"/>
        <w:rPr>
          <w:rFonts w:asciiTheme="minorHAnsi" w:hAnsiTheme="minorHAnsi"/>
          <w:i/>
          <w:sz w:val="24"/>
          <w:szCs w:val="24"/>
        </w:rPr>
      </w:pPr>
      <w:r w:rsidRPr="00F0440D">
        <w:rPr>
          <w:rFonts w:asciiTheme="minorHAnsi" w:hAnsiTheme="minorHAnsi"/>
          <w:i/>
          <w:sz w:val="24"/>
          <w:szCs w:val="24"/>
        </w:rPr>
        <w:t xml:space="preserve">Observation 2: The Differential </w:t>
      </w:r>
      <w:r w:rsidR="00F0440D" w:rsidRPr="00F0440D">
        <w:rPr>
          <w:rFonts w:asciiTheme="minorHAnsi" w:hAnsiTheme="minorHAnsi"/>
          <w:i/>
          <w:sz w:val="24"/>
          <w:szCs w:val="24"/>
        </w:rPr>
        <w:t>One-Way</w:t>
      </w:r>
      <w:r w:rsidRPr="00F0440D">
        <w:rPr>
          <w:rFonts w:asciiTheme="minorHAnsi" w:hAnsiTheme="minorHAnsi"/>
          <w:i/>
          <w:sz w:val="24"/>
          <w:szCs w:val="24"/>
        </w:rPr>
        <w:t xml:space="preserve"> Delay between nadir and EOC paths for GEO satellite at 35786 km is 16 ms and for LEO satellite at 600 km is 4.44ms. For </w:t>
      </w:r>
      <w:r w:rsidR="006A5301" w:rsidRPr="00F0440D">
        <w:rPr>
          <w:rFonts w:asciiTheme="minorHAnsi" w:hAnsiTheme="minorHAnsi"/>
          <w:i/>
          <w:sz w:val="24"/>
          <w:szCs w:val="24"/>
        </w:rPr>
        <w:t xml:space="preserve">MEO or </w:t>
      </w:r>
      <w:r w:rsidRPr="00F0440D">
        <w:rPr>
          <w:rFonts w:asciiTheme="minorHAnsi" w:hAnsiTheme="minorHAnsi"/>
          <w:i/>
          <w:sz w:val="24"/>
          <w:szCs w:val="24"/>
        </w:rPr>
        <w:t xml:space="preserve">any NGSO satellite with altitude between LEO and GEO, the Differential </w:t>
      </w:r>
      <w:r w:rsidR="00F0440D" w:rsidRPr="00F0440D">
        <w:rPr>
          <w:rFonts w:asciiTheme="minorHAnsi" w:hAnsiTheme="minorHAnsi"/>
          <w:i/>
          <w:sz w:val="24"/>
          <w:szCs w:val="24"/>
        </w:rPr>
        <w:t>One-Way</w:t>
      </w:r>
      <w:r w:rsidRPr="00F0440D">
        <w:rPr>
          <w:rFonts w:asciiTheme="minorHAnsi" w:hAnsiTheme="minorHAnsi"/>
          <w:i/>
          <w:sz w:val="24"/>
          <w:szCs w:val="24"/>
        </w:rPr>
        <w:t xml:space="preserve"> Delay between nadir and EOC is in the range from 4.44ms to 16ms</w:t>
      </w:r>
      <w:r w:rsidR="009D7613">
        <w:rPr>
          <w:rFonts w:asciiTheme="minorHAnsi" w:hAnsiTheme="minorHAnsi"/>
          <w:i/>
          <w:sz w:val="24"/>
          <w:szCs w:val="24"/>
        </w:rPr>
        <w:t xml:space="preserve">, therefore it is </w:t>
      </w:r>
      <w:r w:rsidR="008A19D9">
        <w:rPr>
          <w:rFonts w:asciiTheme="minorHAnsi" w:hAnsiTheme="minorHAnsi"/>
          <w:i/>
          <w:sz w:val="24"/>
          <w:szCs w:val="24"/>
        </w:rPr>
        <w:t>within</w:t>
      </w:r>
      <w:r w:rsidR="009D7613">
        <w:rPr>
          <w:rFonts w:asciiTheme="minorHAnsi" w:hAnsiTheme="minorHAnsi"/>
          <w:i/>
          <w:sz w:val="24"/>
          <w:szCs w:val="24"/>
        </w:rPr>
        <w:t xml:space="preserve"> the range </w:t>
      </w:r>
      <w:r w:rsidR="009C5EB9">
        <w:rPr>
          <w:rFonts w:asciiTheme="minorHAnsi" w:hAnsiTheme="minorHAnsi"/>
          <w:i/>
          <w:sz w:val="24"/>
          <w:szCs w:val="24"/>
        </w:rPr>
        <w:t xml:space="preserve">of </w:t>
      </w:r>
      <w:r w:rsidR="009D7613">
        <w:rPr>
          <w:rFonts w:asciiTheme="minorHAnsi" w:hAnsiTheme="minorHAnsi"/>
          <w:i/>
          <w:sz w:val="24"/>
          <w:szCs w:val="24"/>
        </w:rPr>
        <w:t xml:space="preserve">LEO and </w:t>
      </w:r>
      <w:r w:rsidR="009C5EB9">
        <w:rPr>
          <w:rFonts w:asciiTheme="minorHAnsi" w:hAnsiTheme="minorHAnsi"/>
          <w:i/>
          <w:sz w:val="24"/>
          <w:szCs w:val="24"/>
        </w:rPr>
        <w:t>GEO</w:t>
      </w:r>
      <w:r w:rsidR="00FA4181">
        <w:rPr>
          <w:rFonts w:asciiTheme="minorHAnsi" w:hAnsiTheme="minorHAnsi"/>
          <w:i/>
          <w:sz w:val="24"/>
          <w:szCs w:val="24"/>
        </w:rPr>
        <w:t>.</w:t>
      </w:r>
    </w:p>
    <w:p w14:paraId="0EE9F007" w14:textId="77777777" w:rsidR="00A44B97" w:rsidRPr="004D61B7" w:rsidRDefault="00A44B97" w:rsidP="000522C8">
      <w:pPr>
        <w:pStyle w:val="TH"/>
        <w:jc w:val="left"/>
      </w:pPr>
    </w:p>
    <w:p w14:paraId="48DDD7E3" w14:textId="08910065" w:rsidR="000522C8" w:rsidRPr="004D61B7" w:rsidRDefault="000522C8" w:rsidP="004F205D">
      <w:pPr>
        <w:pStyle w:val="TH"/>
      </w:pPr>
      <w:r w:rsidRPr="004D61B7">
        <w:t>Table 5.3.4.3.2-7: Summary of Doppler shift and shift variation for different altitudes</w:t>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610"/>
        <w:gridCol w:w="2080"/>
        <w:gridCol w:w="1809"/>
        <w:gridCol w:w="2067"/>
        <w:gridCol w:w="2065"/>
      </w:tblGrid>
      <w:tr w:rsidR="00A44B97" w:rsidRPr="00A44B97" w14:paraId="05997706"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E922411"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val="en-GB" w:eastAsia="fr-FR"/>
              </w:rPr>
            </w:pPr>
            <w:r w:rsidRPr="00A44B97">
              <w:rPr>
                <w:rFonts w:ascii="Arial" w:eastAsia="Times New Roman" w:hAnsi="Arial" w:cs="Times New Roman"/>
                <w:b/>
                <w:sz w:val="18"/>
                <w:szCs w:val="20"/>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77E6CD4"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r w:rsidRPr="00A44B97">
              <w:rPr>
                <w:rFonts w:ascii="Arial" w:eastAsia="Times New Roman" w:hAnsi="Arial" w:cs="Times New Roman"/>
                <w:b/>
                <w:sz w:val="18"/>
                <w:szCs w:val="20"/>
                <w:lang w:val="en-GB" w:eastAsia="fr-FR"/>
              </w:rPr>
              <w:t xml:space="preserve">Max </w:t>
            </w:r>
            <w:r w:rsidRPr="00A44B97">
              <w:rPr>
                <w:rFonts w:ascii="Arial" w:eastAsia="Times New Roman" w:hAnsi="Arial" w:cs="Times New Roman"/>
                <w:b/>
                <w:sz w:val="18"/>
                <w:szCs w:val="20"/>
                <w:lang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821D3E3"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r w:rsidRPr="00A44B97">
              <w:rPr>
                <w:rFonts w:ascii="Arial" w:eastAsia="Times New Roman" w:hAnsi="Arial" w:cs="Times New Roman"/>
                <w:b/>
                <w:sz w:val="18"/>
                <w:szCs w:val="20"/>
                <w:lang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34CA8142"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r w:rsidRPr="00A44B97">
              <w:rPr>
                <w:rFonts w:ascii="Arial" w:eastAsia="Times New Roman" w:hAnsi="Arial" w:cs="Times New Roman"/>
                <w:b/>
                <w:sz w:val="18"/>
                <w:szCs w:val="20"/>
                <w:lang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57CD99FE" w14:textId="77777777" w:rsidR="00A44B97" w:rsidRPr="00A44B97" w:rsidRDefault="00A44B97" w:rsidP="00A44B97">
            <w:pPr>
              <w:keepNext/>
              <w:keepLines/>
              <w:spacing w:after="0" w:line="240" w:lineRule="auto"/>
              <w:jc w:val="center"/>
              <w:rPr>
                <w:rFonts w:ascii="Arial" w:eastAsia="Times New Roman" w:hAnsi="Arial" w:cs="Times New Roman"/>
                <w:b/>
                <w:sz w:val="18"/>
                <w:szCs w:val="20"/>
                <w:lang w:eastAsia="fr-FR"/>
              </w:rPr>
            </w:pPr>
          </w:p>
        </w:tc>
      </w:tr>
      <w:tr w:rsidR="00A44B97" w:rsidRPr="00A44B97" w14:paraId="19FAAB7E" w14:textId="77777777" w:rsidTr="00482208">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6B77DB2C"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7020177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1A308958"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0.0024 %</w:t>
            </w:r>
          </w:p>
        </w:tc>
        <w:tc>
          <w:tcPr>
            <w:tcW w:w="1073" w:type="pct"/>
            <w:tcBorders>
              <w:top w:val="nil"/>
              <w:left w:val="nil"/>
              <w:bottom w:val="single" w:sz="4" w:space="0" w:color="auto"/>
              <w:right w:val="single" w:sz="4" w:space="0" w:color="auto"/>
            </w:tcBorders>
            <w:vAlign w:val="center"/>
          </w:tcPr>
          <w:p w14:paraId="5311C478"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- 544 Hz/s</w:t>
            </w:r>
          </w:p>
        </w:tc>
        <w:tc>
          <w:tcPr>
            <w:tcW w:w="1072" w:type="pct"/>
            <w:vMerge w:val="restart"/>
            <w:tcBorders>
              <w:top w:val="nil"/>
              <w:left w:val="nil"/>
              <w:right w:val="single" w:sz="4" w:space="0" w:color="auto"/>
            </w:tcBorders>
          </w:tcPr>
          <w:p w14:paraId="6BAAFEB7"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LEO at 600 km altitude</w:t>
            </w:r>
          </w:p>
        </w:tc>
      </w:tr>
      <w:tr w:rsidR="00A44B97" w:rsidRPr="00A44B97" w14:paraId="5005DF6A" w14:textId="77777777" w:rsidTr="00482208">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14:paraId="4091C1BD"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32C235A5"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rPr>
            </w:pPr>
            <w:r w:rsidRPr="00A44B97">
              <w:rPr>
                <w:rFonts w:ascii="Times New Roman" w:eastAsia="Times New Roman" w:hAnsi="Times New Roman" w:cs="Times New Roman"/>
                <w:sz w:val="20"/>
                <w:szCs w:val="20"/>
                <w:lang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5F90C77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0.0024 %</w:t>
            </w:r>
          </w:p>
        </w:tc>
        <w:tc>
          <w:tcPr>
            <w:tcW w:w="1073" w:type="pct"/>
            <w:tcBorders>
              <w:top w:val="nil"/>
              <w:left w:val="nil"/>
              <w:bottom w:val="single" w:sz="4" w:space="0" w:color="auto"/>
              <w:right w:val="single" w:sz="4" w:space="0" w:color="auto"/>
            </w:tcBorders>
            <w:vAlign w:val="center"/>
          </w:tcPr>
          <w:p w14:paraId="5040255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-5.44 kHz/s</w:t>
            </w:r>
          </w:p>
        </w:tc>
        <w:tc>
          <w:tcPr>
            <w:tcW w:w="1072" w:type="pct"/>
            <w:vMerge/>
            <w:tcBorders>
              <w:left w:val="nil"/>
              <w:right w:val="single" w:sz="4" w:space="0" w:color="auto"/>
            </w:tcBorders>
          </w:tcPr>
          <w:p w14:paraId="47E5A55E"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29F0CDB6"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58BE4D"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3894CD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rPr>
            </w:pPr>
            <w:r w:rsidRPr="00A44B97">
              <w:rPr>
                <w:rFonts w:ascii="Times New Roman" w:eastAsia="Times New Roman" w:hAnsi="Times New Roman" w:cs="Times New Roman"/>
                <w:sz w:val="20"/>
                <w:szCs w:val="20"/>
                <w:lang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554B44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0.0024 %</w:t>
            </w:r>
          </w:p>
        </w:tc>
        <w:tc>
          <w:tcPr>
            <w:tcW w:w="1073" w:type="pct"/>
            <w:tcBorders>
              <w:top w:val="single" w:sz="4" w:space="0" w:color="auto"/>
              <w:left w:val="nil"/>
              <w:bottom w:val="single" w:sz="4" w:space="0" w:color="auto"/>
              <w:right w:val="single" w:sz="4" w:space="0" w:color="auto"/>
            </w:tcBorders>
            <w:vAlign w:val="center"/>
          </w:tcPr>
          <w:p w14:paraId="1D951D8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-8.16 kHz/s</w:t>
            </w:r>
          </w:p>
        </w:tc>
        <w:tc>
          <w:tcPr>
            <w:tcW w:w="1072" w:type="pct"/>
            <w:vMerge/>
            <w:tcBorders>
              <w:left w:val="nil"/>
              <w:bottom w:val="single" w:sz="4" w:space="0" w:color="auto"/>
              <w:right w:val="single" w:sz="4" w:space="0" w:color="auto"/>
            </w:tcBorders>
          </w:tcPr>
          <w:p w14:paraId="7C998E3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405093D9"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1085C7"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2E8E1C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B2AA23B"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0.002 %</w:t>
            </w:r>
          </w:p>
        </w:tc>
        <w:tc>
          <w:tcPr>
            <w:tcW w:w="1073" w:type="pct"/>
            <w:tcBorders>
              <w:top w:val="single" w:sz="4" w:space="0" w:color="auto"/>
              <w:left w:val="nil"/>
              <w:bottom w:val="single" w:sz="4" w:space="0" w:color="auto"/>
              <w:right w:val="single" w:sz="4" w:space="0" w:color="auto"/>
            </w:tcBorders>
            <w:vAlign w:val="center"/>
          </w:tcPr>
          <w:p w14:paraId="7D9E6C7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-180 Hz/s</w:t>
            </w:r>
          </w:p>
        </w:tc>
        <w:tc>
          <w:tcPr>
            <w:tcW w:w="1072" w:type="pct"/>
            <w:vMerge w:val="restart"/>
            <w:tcBorders>
              <w:top w:val="single" w:sz="4" w:space="0" w:color="auto"/>
              <w:left w:val="nil"/>
              <w:right w:val="single" w:sz="4" w:space="0" w:color="auto"/>
            </w:tcBorders>
          </w:tcPr>
          <w:p w14:paraId="41B4634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LEO at 1500 km altitude</w:t>
            </w:r>
          </w:p>
        </w:tc>
      </w:tr>
      <w:tr w:rsidR="00A44B97" w:rsidRPr="00A44B97" w14:paraId="7AD58CE5"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4C08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5E99D214"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4E1D328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0.002 %</w:t>
            </w:r>
          </w:p>
        </w:tc>
        <w:tc>
          <w:tcPr>
            <w:tcW w:w="1073" w:type="pct"/>
            <w:tcBorders>
              <w:top w:val="single" w:sz="4" w:space="0" w:color="auto"/>
              <w:left w:val="nil"/>
              <w:bottom w:val="single" w:sz="4" w:space="0" w:color="auto"/>
              <w:right w:val="single" w:sz="4" w:space="0" w:color="auto"/>
            </w:tcBorders>
            <w:vAlign w:val="center"/>
          </w:tcPr>
          <w:p w14:paraId="5128B9D7"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xml:space="preserve">-1.8 </w:t>
            </w:r>
            <w:proofErr w:type="spellStart"/>
            <w:r w:rsidRPr="00A44B97">
              <w:rPr>
                <w:rFonts w:ascii="Times New Roman" w:eastAsia="Times New Roman" w:hAnsi="Times New Roman" w:cs="Times New Roman"/>
                <w:sz w:val="20"/>
                <w:szCs w:val="20"/>
                <w:lang w:eastAsia="fr-FR"/>
              </w:rPr>
              <w:t>kHZ</w:t>
            </w:r>
            <w:proofErr w:type="spellEnd"/>
            <w:r w:rsidRPr="00A44B97">
              <w:rPr>
                <w:rFonts w:ascii="Times New Roman" w:eastAsia="Times New Roman" w:hAnsi="Times New Roman" w:cs="Times New Roman"/>
                <w:sz w:val="20"/>
                <w:szCs w:val="20"/>
                <w:lang w:eastAsia="fr-FR"/>
              </w:rPr>
              <w:t>/s</w:t>
            </w:r>
          </w:p>
        </w:tc>
        <w:tc>
          <w:tcPr>
            <w:tcW w:w="1072" w:type="pct"/>
            <w:vMerge/>
            <w:tcBorders>
              <w:left w:val="nil"/>
              <w:right w:val="single" w:sz="4" w:space="0" w:color="auto"/>
            </w:tcBorders>
          </w:tcPr>
          <w:p w14:paraId="226E418D"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5D653270"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8B22C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DC11FCE"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44EDE5A5"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0.002 %</w:t>
            </w:r>
          </w:p>
        </w:tc>
        <w:tc>
          <w:tcPr>
            <w:tcW w:w="1073" w:type="pct"/>
            <w:tcBorders>
              <w:top w:val="single" w:sz="4" w:space="0" w:color="auto"/>
              <w:left w:val="nil"/>
              <w:bottom w:val="single" w:sz="4" w:space="0" w:color="auto"/>
              <w:right w:val="single" w:sz="4" w:space="0" w:color="auto"/>
            </w:tcBorders>
            <w:vAlign w:val="center"/>
          </w:tcPr>
          <w:p w14:paraId="758FD38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-2.7 kHz/s</w:t>
            </w:r>
          </w:p>
        </w:tc>
        <w:tc>
          <w:tcPr>
            <w:tcW w:w="1072" w:type="pct"/>
            <w:vMerge/>
            <w:tcBorders>
              <w:left w:val="nil"/>
              <w:bottom w:val="single" w:sz="4" w:space="0" w:color="auto"/>
              <w:right w:val="single" w:sz="4" w:space="0" w:color="auto"/>
            </w:tcBorders>
          </w:tcPr>
          <w:p w14:paraId="29B344D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0797DC89"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4CEB5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37EC939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09E5CEF0"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0.00075 %</w:t>
            </w:r>
          </w:p>
        </w:tc>
        <w:tc>
          <w:tcPr>
            <w:tcW w:w="1073" w:type="pct"/>
            <w:tcBorders>
              <w:top w:val="single" w:sz="4" w:space="0" w:color="auto"/>
              <w:left w:val="nil"/>
              <w:bottom w:val="single" w:sz="4" w:space="0" w:color="auto"/>
              <w:right w:val="single" w:sz="4" w:space="0" w:color="auto"/>
            </w:tcBorders>
            <w:vAlign w:val="center"/>
          </w:tcPr>
          <w:p w14:paraId="5040759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-6 Hz/s</w:t>
            </w:r>
          </w:p>
        </w:tc>
        <w:tc>
          <w:tcPr>
            <w:tcW w:w="1072" w:type="pct"/>
            <w:vMerge w:val="restart"/>
            <w:tcBorders>
              <w:top w:val="single" w:sz="4" w:space="0" w:color="auto"/>
              <w:left w:val="nil"/>
              <w:right w:val="single" w:sz="4" w:space="0" w:color="auto"/>
            </w:tcBorders>
          </w:tcPr>
          <w:p w14:paraId="53EB5E92"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MEO at 10000 km altitude</w:t>
            </w:r>
          </w:p>
        </w:tc>
      </w:tr>
      <w:tr w:rsidR="00A44B97" w:rsidRPr="00A44B97" w14:paraId="0E904543"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F430E9"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1E053CE1"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9FD3C3C"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0.00075 %</w:t>
            </w:r>
          </w:p>
        </w:tc>
        <w:tc>
          <w:tcPr>
            <w:tcW w:w="1073" w:type="pct"/>
            <w:tcBorders>
              <w:top w:val="single" w:sz="4" w:space="0" w:color="auto"/>
              <w:left w:val="nil"/>
              <w:bottom w:val="single" w:sz="4" w:space="0" w:color="auto"/>
              <w:right w:val="single" w:sz="4" w:space="0" w:color="auto"/>
            </w:tcBorders>
            <w:vAlign w:val="center"/>
          </w:tcPr>
          <w:p w14:paraId="12FCA1FE"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-60 Hz/s</w:t>
            </w:r>
          </w:p>
        </w:tc>
        <w:tc>
          <w:tcPr>
            <w:tcW w:w="1072" w:type="pct"/>
            <w:vMerge/>
            <w:tcBorders>
              <w:left w:val="nil"/>
              <w:right w:val="single" w:sz="4" w:space="0" w:color="auto"/>
            </w:tcBorders>
          </w:tcPr>
          <w:p w14:paraId="00DF38BC"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r w:rsidR="00A44B97" w:rsidRPr="00A44B97" w14:paraId="4CC5C1A0" w14:textId="77777777" w:rsidTr="00482208">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BDE153"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val="en-GB" w:eastAsia="fr-FR"/>
              </w:rPr>
            </w:pPr>
            <w:r w:rsidRPr="00A44B97">
              <w:rPr>
                <w:rFonts w:ascii="Times New Roman" w:eastAsia="Times New Roman" w:hAnsi="Times New Roman" w:cs="Times New Roman"/>
                <w:sz w:val="20"/>
                <w:szCs w:val="20"/>
                <w:lang w:val="en-GB"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427A0528"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5E24A326"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0.00075 %</w:t>
            </w:r>
          </w:p>
        </w:tc>
        <w:tc>
          <w:tcPr>
            <w:tcW w:w="1073" w:type="pct"/>
            <w:tcBorders>
              <w:top w:val="single" w:sz="4" w:space="0" w:color="auto"/>
              <w:left w:val="nil"/>
              <w:bottom w:val="single" w:sz="4" w:space="0" w:color="auto"/>
              <w:right w:val="single" w:sz="4" w:space="0" w:color="auto"/>
            </w:tcBorders>
            <w:vAlign w:val="center"/>
          </w:tcPr>
          <w:p w14:paraId="3E93DDEB"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r w:rsidRPr="00A44B97">
              <w:rPr>
                <w:rFonts w:ascii="Times New Roman" w:eastAsia="Times New Roman" w:hAnsi="Times New Roman" w:cs="Times New Roman"/>
                <w:sz w:val="20"/>
                <w:szCs w:val="20"/>
                <w:lang w:eastAsia="fr-FR"/>
              </w:rPr>
              <w:t>-90 Hz/s</w:t>
            </w:r>
          </w:p>
        </w:tc>
        <w:tc>
          <w:tcPr>
            <w:tcW w:w="1072" w:type="pct"/>
            <w:vMerge/>
            <w:tcBorders>
              <w:left w:val="nil"/>
              <w:bottom w:val="single" w:sz="4" w:space="0" w:color="auto"/>
              <w:right w:val="single" w:sz="4" w:space="0" w:color="auto"/>
            </w:tcBorders>
          </w:tcPr>
          <w:p w14:paraId="49B5568A" w14:textId="77777777" w:rsidR="00A44B97" w:rsidRPr="00A44B97" w:rsidRDefault="00A44B97" w:rsidP="00A44B97">
            <w:pPr>
              <w:spacing w:after="0" w:line="240" w:lineRule="auto"/>
              <w:jc w:val="center"/>
              <w:rPr>
                <w:rFonts w:ascii="Times New Roman" w:eastAsia="Times New Roman" w:hAnsi="Times New Roman" w:cs="Times New Roman"/>
                <w:sz w:val="20"/>
                <w:szCs w:val="20"/>
                <w:lang w:eastAsia="fr-FR"/>
              </w:rPr>
            </w:pPr>
          </w:p>
        </w:tc>
      </w:tr>
    </w:tbl>
    <w:p w14:paraId="59A1FAA1" w14:textId="77777777" w:rsidR="00A44B97" w:rsidRPr="00A44B97" w:rsidRDefault="00A44B97" w:rsidP="00A44B97">
      <w:pPr>
        <w:spacing w:after="180" w:line="240" w:lineRule="auto"/>
        <w:rPr>
          <w:rFonts w:ascii="Times New Roman" w:eastAsia="Times New Roman" w:hAnsi="Times New Roman" w:cs="Times New Roman"/>
          <w:sz w:val="20"/>
          <w:szCs w:val="20"/>
          <w:lang w:val="en-GB"/>
        </w:rPr>
      </w:pPr>
    </w:p>
    <w:p w14:paraId="50664FE3" w14:textId="3652182D" w:rsidR="007F03FA" w:rsidRPr="00F0440D" w:rsidRDefault="00454BED" w:rsidP="00565D38">
      <w:pPr>
        <w:pStyle w:val="TH"/>
        <w:jc w:val="left"/>
        <w:rPr>
          <w:rFonts w:ascii="Calibri" w:hAnsi="Calibri"/>
          <w:i/>
          <w:sz w:val="24"/>
          <w:szCs w:val="24"/>
        </w:rPr>
      </w:pPr>
      <w:r w:rsidRPr="00F0440D">
        <w:rPr>
          <w:rFonts w:ascii="Calibri" w:hAnsi="Calibri"/>
          <w:i/>
          <w:sz w:val="24"/>
          <w:szCs w:val="24"/>
        </w:rPr>
        <w:t>Observation 3: The Doppler shift and variation</w:t>
      </w:r>
      <w:r w:rsidR="00624B6B" w:rsidRPr="00F0440D">
        <w:rPr>
          <w:rFonts w:ascii="Calibri" w:hAnsi="Calibri"/>
          <w:i/>
          <w:sz w:val="24"/>
          <w:szCs w:val="24"/>
        </w:rPr>
        <w:t xml:space="preserve"> of</w:t>
      </w:r>
      <w:r w:rsidRPr="00F0440D">
        <w:rPr>
          <w:rFonts w:ascii="Calibri" w:hAnsi="Calibri"/>
          <w:i/>
          <w:sz w:val="24"/>
          <w:szCs w:val="24"/>
        </w:rPr>
        <w:t xml:space="preserve"> MEO </w:t>
      </w:r>
      <w:r w:rsidR="009A38EF" w:rsidRPr="00F0440D">
        <w:rPr>
          <w:rFonts w:ascii="Calibri" w:hAnsi="Calibri"/>
          <w:i/>
          <w:sz w:val="24"/>
          <w:szCs w:val="24"/>
        </w:rPr>
        <w:t xml:space="preserve">constellation </w:t>
      </w:r>
      <w:r w:rsidR="00624B6B" w:rsidRPr="00F0440D">
        <w:rPr>
          <w:rFonts w:ascii="Calibri" w:hAnsi="Calibri"/>
          <w:i/>
          <w:sz w:val="24"/>
          <w:szCs w:val="24"/>
        </w:rPr>
        <w:t xml:space="preserve">or any NGSO satellite with altitude between LEO and GEO </w:t>
      </w:r>
      <w:r w:rsidR="0034484D" w:rsidRPr="00F0440D">
        <w:rPr>
          <w:rFonts w:ascii="Calibri" w:hAnsi="Calibri"/>
          <w:i/>
          <w:sz w:val="24"/>
          <w:szCs w:val="24"/>
        </w:rPr>
        <w:t xml:space="preserve">is smaller </w:t>
      </w:r>
      <w:r w:rsidRPr="00F0440D">
        <w:rPr>
          <w:rFonts w:ascii="Calibri" w:hAnsi="Calibri"/>
          <w:i/>
          <w:sz w:val="24"/>
          <w:szCs w:val="24"/>
        </w:rPr>
        <w:t>than</w:t>
      </w:r>
      <w:r w:rsidR="00624B6B" w:rsidRPr="00F0440D">
        <w:rPr>
          <w:rFonts w:ascii="Calibri" w:hAnsi="Calibri"/>
          <w:i/>
          <w:sz w:val="24"/>
          <w:szCs w:val="24"/>
        </w:rPr>
        <w:t xml:space="preserve"> that of</w:t>
      </w:r>
      <w:r w:rsidRPr="00F0440D">
        <w:rPr>
          <w:rFonts w:ascii="Calibri" w:hAnsi="Calibri"/>
          <w:i/>
          <w:sz w:val="24"/>
          <w:szCs w:val="24"/>
        </w:rPr>
        <w:t xml:space="preserve"> for LEO constellation.</w:t>
      </w:r>
    </w:p>
    <w:p w14:paraId="220F3DCB" w14:textId="3DC2515D" w:rsidR="00454BED" w:rsidRPr="00F0440D" w:rsidRDefault="00454BED" w:rsidP="00565D38">
      <w:pPr>
        <w:pStyle w:val="TH"/>
        <w:jc w:val="left"/>
        <w:rPr>
          <w:rFonts w:ascii="Calibri" w:hAnsi="Calibri"/>
          <w:sz w:val="24"/>
          <w:szCs w:val="24"/>
        </w:rPr>
      </w:pPr>
    </w:p>
    <w:p w14:paraId="62B83499" w14:textId="77777777" w:rsidR="00454BED" w:rsidRPr="004D61B7" w:rsidRDefault="00454BED" w:rsidP="00565D38">
      <w:pPr>
        <w:pStyle w:val="TH"/>
        <w:jc w:val="left"/>
      </w:pPr>
    </w:p>
    <w:p w14:paraId="162B237F" w14:textId="306D74E2" w:rsidR="003D42A3" w:rsidRPr="004D61B7" w:rsidRDefault="003D42A3" w:rsidP="004F205D">
      <w:pPr>
        <w:pStyle w:val="TH"/>
      </w:pPr>
      <w:r w:rsidRPr="004D61B7">
        <w:t xml:space="preserve">Table 7.3.3.1.1-1 gives an overview of the number of HARQ processes, based on </w:t>
      </w:r>
      <w:r w:rsidR="005D5E37" w:rsidRPr="004D61B7">
        <w:t>different values</w:t>
      </w:r>
      <w:r w:rsidRPr="004D61B7">
        <w:t xml:space="preserve"> (including the RTT) for different satellite constellations, LEO, MEO, and GEO</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134"/>
        <w:gridCol w:w="2693"/>
        <w:gridCol w:w="2977"/>
      </w:tblGrid>
      <w:tr w:rsidR="003D42A3" w:rsidRPr="002752C9" w14:paraId="3005E47A" w14:textId="77777777" w:rsidTr="00482208">
        <w:trPr>
          <w:trHeight w:val="439"/>
        </w:trPr>
        <w:tc>
          <w:tcPr>
            <w:tcW w:w="1418" w:type="dxa"/>
            <w:tcBorders>
              <w:bottom w:val="single" w:sz="4" w:space="0" w:color="auto"/>
            </w:tcBorders>
            <w:shd w:val="clear" w:color="auto" w:fill="auto"/>
          </w:tcPr>
          <w:p w14:paraId="0FFD8A4B" w14:textId="77777777" w:rsidR="003D42A3" w:rsidRPr="002752C9" w:rsidRDefault="003D42A3" w:rsidP="00482208">
            <w:pPr>
              <w:pStyle w:val="TAH"/>
              <w:rPr>
                <w:rFonts w:eastAsia="Calibri"/>
              </w:rPr>
            </w:pPr>
            <w:r w:rsidRPr="002752C9">
              <w:rPr>
                <w:rFonts w:eastAsia="Calibri"/>
              </w:rPr>
              <w:t>constellation</w:t>
            </w:r>
          </w:p>
        </w:tc>
        <w:tc>
          <w:tcPr>
            <w:tcW w:w="1134" w:type="dxa"/>
            <w:tcBorders>
              <w:bottom w:val="single" w:sz="4" w:space="0" w:color="auto"/>
            </w:tcBorders>
            <w:shd w:val="clear" w:color="auto" w:fill="auto"/>
          </w:tcPr>
          <w:p w14:paraId="0CAF19D8" w14:textId="2B89B270" w:rsidR="003D42A3" w:rsidRPr="002752C9" w:rsidRDefault="003D42A3" w:rsidP="00482208">
            <w:pPr>
              <w:pStyle w:val="TAH"/>
              <w:rPr>
                <w:rFonts w:eastAsia="Calibri" w:cs="Calibri"/>
              </w:rPr>
            </w:pPr>
            <w:r w:rsidRPr="002752C9">
              <w:rPr>
                <w:rFonts w:eastAsia="Calibri" w:cs="Calibri"/>
              </w:rPr>
              <w:t xml:space="preserve">Max. </w:t>
            </w:r>
            <m:oMath>
              <m:sSub>
                <m:sSubPr>
                  <m:ctrlPr>
                    <w:rPr>
                      <w:rFonts w:ascii="Cambria Math" w:hAnsi="Cambria Math" w:cs="Calibri"/>
                    </w:rPr>
                  </m:ctrlPr>
                </m:sSubPr>
                <m:e>
                  <m:r>
                    <m:rPr>
                      <m:sty m:val="b"/>
                    </m:rPr>
                    <w:rPr>
                      <w:rFonts w:ascii="Cambria Math" w:hAnsi="Cambria Math" w:cs="Calibri"/>
                    </w:rPr>
                    <m:t>T</m:t>
                  </m:r>
                </m:e>
                <m:sub>
                  <m:r>
                    <m:rPr>
                      <m:sty m:val="b"/>
                    </m:rPr>
                    <w:rPr>
                      <w:rFonts w:ascii="Cambria Math" w:hAnsi="Cambria Math" w:cs="Calibri"/>
                    </w:rPr>
                    <m:t xml:space="preserve">HARQ </m:t>
                  </m:r>
                </m:sub>
              </m:sSub>
            </m:oMath>
          </w:p>
        </w:tc>
        <w:tc>
          <w:tcPr>
            <w:tcW w:w="2693" w:type="dxa"/>
            <w:tcBorders>
              <w:bottom w:val="single" w:sz="4" w:space="0" w:color="auto"/>
            </w:tcBorders>
            <w:shd w:val="clear" w:color="auto" w:fill="auto"/>
          </w:tcPr>
          <w:p w14:paraId="347F2898" w14:textId="08FA7209" w:rsidR="003D42A3" w:rsidRPr="004D61B7" w:rsidRDefault="00251861" w:rsidP="00482208">
            <w:pPr>
              <w:pStyle w:val="TAH"/>
              <w:rPr>
                <w:rFonts w:eastAsia="Calibri"/>
              </w:rPr>
            </w:pP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HARQ, min</m:t>
                  </m:r>
                </m:sub>
              </m:sSub>
            </m:oMath>
            <w:r w:rsidR="003D42A3" w:rsidRPr="004D61B7">
              <w:rPr>
                <w:rFonts w:eastAsia="Calibri"/>
              </w:rPr>
              <w:t xml:space="preserve"> processes for 1 ms slot operation</w:t>
            </w:r>
          </w:p>
        </w:tc>
        <w:tc>
          <w:tcPr>
            <w:tcW w:w="2977" w:type="dxa"/>
            <w:tcBorders>
              <w:bottom w:val="single" w:sz="4" w:space="0" w:color="auto"/>
            </w:tcBorders>
            <w:shd w:val="clear" w:color="auto" w:fill="auto"/>
          </w:tcPr>
          <w:p w14:paraId="0D4520BF" w14:textId="77777777" w:rsidR="003D42A3" w:rsidRPr="002752C9" w:rsidRDefault="003D42A3" w:rsidP="00482208">
            <w:pPr>
              <w:pStyle w:val="TAH"/>
              <w:rPr>
                <w:rFonts w:eastAsia="Calibri"/>
              </w:rPr>
            </w:pPr>
            <w:r w:rsidRPr="002752C9">
              <w:rPr>
                <w:rFonts w:eastAsia="Calibri"/>
              </w:rPr>
              <w:t>UE side feasibility</w:t>
            </w:r>
          </w:p>
        </w:tc>
      </w:tr>
      <w:tr w:rsidR="003D42A3" w:rsidRPr="002752C9" w14:paraId="02025376" w14:textId="77777777" w:rsidTr="00482208">
        <w:tc>
          <w:tcPr>
            <w:tcW w:w="1418" w:type="dxa"/>
            <w:shd w:val="clear" w:color="auto" w:fill="auto"/>
          </w:tcPr>
          <w:p w14:paraId="6D1AF2C9" w14:textId="77777777" w:rsidR="003D42A3" w:rsidRPr="002752C9" w:rsidRDefault="003D42A3" w:rsidP="00482208">
            <w:pPr>
              <w:pStyle w:val="TAC"/>
              <w:rPr>
                <w:rFonts w:eastAsia="Calibri"/>
              </w:rPr>
            </w:pPr>
            <w:r w:rsidRPr="002752C9">
              <w:rPr>
                <w:rFonts w:eastAsia="Calibri"/>
              </w:rPr>
              <w:t>Terrestrial</w:t>
            </w:r>
          </w:p>
        </w:tc>
        <w:tc>
          <w:tcPr>
            <w:tcW w:w="1134" w:type="dxa"/>
            <w:shd w:val="clear" w:color="auto" w:fill="auto"/>
          </w:tcPr>
          <w:p w14:paraId="3DE0FA63" w14:textId="77777777" w:rsidR="003D42A3" w:rsidRPr="002752C9" w:rsidRDefault="003D42A3" w:rsidP="00482208">
            <w:pPr>
              <w:pStyle w:val="TAC"/>
              <w:rPr>
                <w:rFonts w:eastAsia="Calibri"/>
              </w:rPr>
            </w:pPr>
            <w:r w:rsidRPr="002752C9">
              <w:rPr>
                <w:rFonts w:eastAsia="Calibri"/>
              </w:rPr>
              <w:t>16ms</w:t>
            </w:r>
          </w:p>
        </w:tc>
        <w:tc>
          <w:tcPr>
            <w:tcW w:w="2693" w:type="dxa"/>
            <w:shd w:val="clear" w:color="auto" w:fill="auto"/>
          </w:tcPr>
          <w:p w14:paraId="7AF27B0F" w14:textId="77777777" w:rsidR="003D42A3" w:rsidRPr="002752C9" w:rsidRDefault="003D42A3" w:rsidP="00482208">
            <w:pPr>
              <w:pStyle w:val="TAC"/>
              <w:rPr>
                <w:rFonts w:eastAsia="Calibri"/>
              </w:rPr>
            </w:pPr>
            <w:r w:rsidRPr="002752C9">
              <w:rPr>
                <w:rFonts w:eastAsia="Calibri"/>
              </w:rPr>
              <w:t>16</w:t>
            </w:r>
          </w:p>
        </w:tc>
        <w:tc>
          <w:tcPr>
            <w:tcW w:w="2977" w:type="dxa"/>
            <w:shd w:val="clear" w:color="auto" w:fill="auto"/>
          </w:tcPr>
          <w:p w14:paraId="4367D926" w14:textId="77777777" w:rsidR="003D42A3" w:rsidRPr="002752C9" w:rsidDel="002D2FCD" w:rsidRDefault="003D42A3" w:rsidP="00482208">
            <w:pPr>
              <w:pStyle w:val="TAC"/>
              <w:rPr>
                <w:rFonts w:eastAsia="Calibri"/>
              </w:rPr>
            </w:pPr>
            <w:r w:rsidRPr="002752C9">
              <w:rPr>
                <w:rFonts w:eastAsia="Calibri"/>
              </w:rPr>
              <w:t>Feasible (Rel. 15)</w:t>
            </w:r>
          </w:p>
        </w:tc>
      </w:tr>
      <w:tr w:rsidR="003D42A3" w:rsidRPr="002752C9" w14:paraId="05D196AA" w14:textId="77777777" w:rsidTr="00482208">
        <w:tc>
          <w:tcPr>
            <w:tcW w:w="1418" w:type="dxa"/>
            <w:shd w:val="clear" w:color="auto" w:fill="auto"/>
          </w:tcPr>
          <w:p w14:paraId="2E488260" w14:textId="77777777" w:rsidR="003D42A3" w:rsidRPr="002752C9" w:rsidRDefault="003D42A3" w:rsidP="00482208">
            <w:pPr>
              <w:pStyle w:val="TAC"/>
              <w:rPr>
                <w:rFonts w:eastAsia="Calibri"/>
              </w:rPr>
            </w:pPr>
            <w:r w:rsidRPr="002752C9">
              <w:rPr>
                <w:rFonts w:eastAsia="Calibri"/>
              </w:rPr>
              <w:t>LEO</w:t>
            </w:r>
          </w:p>
        </w:tc>
        <w:tc>
          <w:tcPr>
            <w:tcW w:w="1134" w:type="dxa"/>
            <w:shd w:val="clear" w:color="auto" w:fill="auto"/>
          </w:tcPr>
          <w:p w14:paraId="2EBE72AC" w14:textId="77777777" w:rsidR="003D42A3" w:rsidRPr="002752C9" w:rsidRDefault="003D42A3" w:rsidP="00482208">
            <w:pPr>
              <w:pStyle w:val="TAC"/>
              <w:rPr>
                <w:rFonts w:eastAsia="Calibri"/>
              </w:rPr>
            </w:pPr>
            <w:r w:rsidRPr="002752C9">
              <w:rPr>
                <w:rFonts w:eastAsia="Calibri"/>
              </w:rPr>
              <w:t>50ms</w:t>
            </w:r>
          </w:p>
        </w:tc>
        <w:tc>
          <w:tcPr>
            <w:tcW w:w="2693" w:type="dxa"/>
            <w:shd w:val="clear" w:color="auto" w:fill="auto"/>
          </w:tcPr>
          <w:p w14:paraId="5B41FA23" w14:textId="77777777" w:rsidR="003D42A3" w:rsidRPr="002752C9" w:rsidRDefault="003D42A3" w:rsidP="00482208">
            <w:pPr>
              <w:pStyle w:val="TAC"/>
              <w:rPr>
                <w:rFonts w:eastAsia="Calibri"/>
              </w:rPr>
            </w:pPr>
            <w:r w:rsidRPr="002752C9">
              <w:rPr>
                <w:rFonts w:eastAsia="Calibri"/>
              </w:rPr>
              <w:t>50</w:t>
            </w:r>
          </w:p>
        </w:tc>
        <w:tc>
          <w:tcPr>
            <w:tcW w:w="2977" w:type="dxa"/>
            <w:shd w:val="clear" w:color="auto" w:fill="auto"/>
          </w:tcPr>
          <w:p w14:paraId="0D25FFC3" w14:textId="77777777" w:rsidR="003D42A3" w:rsidRPr="002752C9" w:rsidRDefault="003D42A3" w:rsidP="00482208">
            <w:pPr>
              <w:pStyle w:val="TAC"/>
              <w:rPr>
                <w:rFonts w:eastAsia="Calibri"/>
              </w:rPr>
            </w:pPr>
            <w:r w:rsidRPr="002752C9">
              <w:rPr>
                <w:rFonts w:eastAsia="Calibri"/>
              </w:rPr>
              <w:t>Feasible (with HARQ extension)</w:t>
            </w:r>
          </w:p>
        </w:tc>
      </w:tr>
      <w:tr w:rsidR="003D42A3" w:rsidRPr="009B7DF4" w14:paraId="56D0BBD3" w14:textId="77777777" w:rsidTr="00482208">
        <w:tc>
          <w:tcPr>
            <w:tcW w:w="1418" w:type="dxa"/>
            <w:shd w:val="clear" w:color="auto" w:fill="auto"/>
          </w:tcPr>
          <w:p w14:paraId="548D9B6C" w14:textId="77777777" w:rsidR="003D42A3" w:rsidRPr="002752C9" w:rsidRDefault="003D42A3" w:rsidP="00482208">
            <w:pPr>
              <w:pStyle w:val="TAC"/>
              <w:rPr>
                <w:rFonts w:eastAsia="Calibri"/>
              </w:rPr>
            </w:pPr>
            <w:r w:rsidRPr="002752C9">
              <w:rPr>
                <w:rFonts w:eastAsia="Calibri"/>
              </w:rPr>
              <w:t>MEO</w:t>
            </w:r>
          </w:p>
        </w:tc>
        <w:tc>
          <w:tcPr>
            <w:tcW w:w="1134" w:type="dxa"/>
            <w:shd w:val="clear" w:color="auto" w:fill="auto"/>
          </w:tcPr>
          <w:p w14:paraId="579069C1" w14:textId="77777777" w:rsidR="003D42A3" w:rsidRPr="002752C9" w:rsidRDefault="003D42A3" w:rsidP="00482208">
            <w:pPr>
              <w:pStyle w:val="TAC"/>
              <w:rPr>
                <w:rFonts w:eastAsia="Calibri"/>
              </w:rPr>
            </w:pPr>
            <w:r w:rsidRPr="002752C9">
              <w:rPr>
                <w:rFonts w:eastAsia="Calibri"/>
              </w:rPr>
              <w:t>180ms</w:t>
            </w:r>
          </w:p>
        </w:tc>
        <w:tc>
          <w:tcPr>
            <w:tcW w:w="2693" w:type="dxa"/>
            <w:shd w:val="clear" w:color="auto" w:fill="auto"/>
          </w:tcPr>
          <w:p w14:paraId="5A36040D" w14:textId="77777777" w:rsidR="003D42A3" w:rsidRPr="002752C9" w:rsidRDefault="003D42A3" w:rsidP="00482208">
            <w:pPr>
              <w:pStyle w:val="TAC"/>
              <w:rPr>
                <w:rFonts w:eastAsia="Calibri"/>
              </w:rPr>
            </w:pPr>
            <w:r w:rsidRPr="002752C9">
              <w:rPr>
                <w:rFonts w:eastAsia="Calibri"/>
              </w:rPr>
              <w:t>180</w:t>
            </w:r>
          </w:p>
        </w:tc>
        <w:tc>
          <w:tcPr>
            <w:tcW w:w="2977" w:type="dxa"/>
            <w:shd w:val="clear" w:color="auto" w:fill="auto"/>
          </w:tcPr>
          <w:p w14:paraId="654658FD" w14:textId="77777777" w:rsidR="003D42A3" w:rsidRPr="004D61B7" w:rsidDel="002D2FCD" w:rsidRDefault="003D42A3" w:rsidP="00482208">
            <w:pPr>
              <w:pStyle w:val="TAC"/>
              <w:rPr>
                <w:rFonts w:eastAsia="Calibri"/>
              </w:rPr>
            </w:pPr>
            <w:r w:rsidRPr="004D61B7">
              <w:rPr>
                <w:rFonts w:eastAsia="Calibri"/>
              </w:rPr>
              <w:t>FFS (impact on TBS/MCS)</w:t>
            </w:r>
          </w:p>
        </w:tc>
      </w:tr>
      <w:tr w:rsidR="003D42A3" w:rsidRPr="009B7DF4" w14:paraId="2B6108AA" w14:textId="77777777" w:rsidTr="00482208">
        <w:trPr>
          <w:trHeight w:val="221"/>
        </w:trPr>
        <w:tc>
          <w:tcPr>
            <w:tcW w:w="1418" w:type="dxa"/>
            <w:shd w:val="clear" w:color="auto" w:fill="auto"/>
          </w:tcPr>
          <w:p w14:paraId="20C2664B" w14:textId="77777777" w:rsidR="003D42A3" w:rsidRPr="002752C9" w:rsidRDefault="003D42A3" w:rsidP="00482208">
            <w:pPr>
              <w:pStyle w:val="TAC"/>
              <w:rPr>
                <w:rFonts w:eastAsia="Calibri"/>
              </w:rPr>
            </w:pPr>
            <w:r w:rsidRPr="002752C9">
              <w:rPr>
                <w:rFonts w:eastAsia="Calibri"/>
              </w:rPr>
              <w:t>GEO/HEO</w:t>
            </w:r>
          </w:p>
        </w:tc>
        <w:tc>
          <w:tcPr>
            <w:tcW w:w="1134" w:type="dxa"/>
            <w:shd w:val="clear" w:color="auto" w:fill="auto"/>
          </w:tcPr>
          <w:p w14:paraId="5CDB2083" w14:textId="77777777" w:rsidR="003D42A3" w:rsidRPr="002752C9" w:rsidRDefault="003D42A3" w:rsidP="00482208">
            <w:pPr>
              <w:pStyle w:val="TAC"/>
              <w:rPr>
                <w:rFonts w:eastAsia="Calibri"/>
              </w:rPr>
            </w:pPr>
            <w:r w:rsidRPr="002752C9">
              <w:rPr>
                <w:rFonts w:eastAsia="Calibri"/>
              </w:rPr>
              <w:t>600ms</w:t>
            </w:r>
          </w:p>
        </w:tc>
        <w:tc>
          <w:tcPr>
            <w:tcW w:w="2693" w:type="dxa"/>
            <w:shd w:val="clear" w:color="auto" w:fill="auto"/>
          </w:tcPr>
          <w:p w14:paraId="5D7B368D" w14:textId="77777777" w:rsidR="003D42A3" w:rsidRPr="002752C9" w:rsidRDefault="003D42A3" w:rsidP="00482208">
            <w:pPr>
              <w:pStyle w:val="TAC"/>
              <w:rPr>
                <w:rFonts w:eastAsia="Calibri"/>
              </w:rPr>
            </w:pPr>
            <w:r w:rsidRPr="002752C9">
              <w:rPr>
                <w:rFonts w:eastAsia="Calibri"/>
              </w:rPr>
              <w:t>600</w:t>
            </w:r>
          </w:p>
        </w:tc>
        <w:tc>
          <w:tcPr>
            <w:tcW w:w="2977" w:type="dxa"/>
            <w:shd w:val="clear" w:color="auto" w:fill="auto"/>
          </w:tcPr>
          <w:p w14:paraId="5AE8ADD1" w14:textId="77777777" w:rsidR="003D42A3" w:rsidRPr="004D61B7" w:rsidDel="002D2FCD" w:rsidRDefault="003D42A3" w:rsidP="00482208">
            <w:pPr>
              <w:pStyle w:val="TAC"/>
              <w:rPr>
                <w:rFonts w:eastAsia="Calibri"/>
              </w:rPr>
            </w:pPr>
            <w:r w:rsidRPr="004D61B7">
              <w:rPr>
                <w:rFonts w:eastAsia="Calibri"/>
              </w:rPr>
              <w:t>FFS (impact on TBS/MCS)</w:t>
            </w:r>
          </w:p>
        </w:tc>
      </w:tr>
    </w:tbl>
    <w:p w14:paraId="44961E26" w14:textId="77777777" w:rsidR="003D42A3" w:rsidRPr="004D61B7" w:rsidRDefault="003D42A3" w:rsidP="003D42A3"/>
    <w:p w14:paraId="548502A0" w14:textId="5114D0FD" w:rsidR="000522C8" w:rsidRPr="00F0440D" w:rsidRDefault="007C1213" w:rsidP="000522C8">
      <w:pPr>
        <w:rPr>
          <w:rFonts w:cs="Arial"/>
          <w:b/>
          <w:i/>
          <w:sz w:val="24"/>
          <w:szCs w:val="24"/>
          <w:lang w:eastAsia="ja-JP"/>
        </w:rPr>
      </w:pPr>
      <w:r w:rsidRPr="00F0440D">
        <w:rPr>
          <w:rFonts w:cs="Arial"/>
          <w:b/>
          <w:i/>
          <w:sz w:val="24"/>
          <w:szCs w:val="24"/>
          <w:lang w:eastAsia="ja-JP"/>
        </w:rPr>
        <w:t>Obse</w:t>
      </w:r>
      <w:r w:rsidR="00B855B5" w:rsidRPr="00F0440D">
        <w:rPr>
          <w:rFonts w:cs="Arial"/>
          <w:b/>
          <w:i/>
          <w:sz w:val="24"/>
          <w:szCs w:val="24"/>
          <w:lang w:eastAsia="ja-JP"/>
        </w:rPr>
        <w:t>r</w:t>
      </w:r>
      <w:r w:rsidRPr="00F0440D">
        <w:rPr>
          <w:rFonts w:cs="Arial"/>
          <w:b/>
          <w:i/>
          <w:sz w:val="24"/>
          <w:szCs w:val="24"/>
          <w:lang w:eastAsia="ja-JP"/>
        </w:rPr>
        <w:t xml:space="preserve">vation 4: </w:t>
      </w:r>
      <w:r w:rsidRPr="00F0440D">
        <w:rPr>
          <w:rFonts w:cs="Arial"/>
          <w:b/>
          <w:i/>
          <w:sz w:val="24"/>
          <w:szCs w:val="24"/>
        </w:rPr>
        <w:t>The RTT for MEO is less than for GEO but greater than for LEO and hence it is FFS if HARQ can be used</w:t>
      </w:r>
    </w:p>
    <w:p w14:paraId="0D85482A" w14:textId="1DECAB3C" w:rsidR="00FE324D" w:rsidRPr="00702689" w:rsidRDefault="00FE324D" w:rsidP="001E3CC8">
      <w:pPr>
        <w:pStyle w:val="Heading1"/>
        <w:pageBreakBefore w:val="0"/>
        <w:numPr>
          <w:ilvl w:val="0"/>
          <w:numId w:val="8"/>
        </w:numPr>
        <w:pBdr>
          <w:top w:val="single" w:sz="12" w:space="3" w:color="auto"/>
        </w:pBdr>
        <w:tabs>
          <w:tab w:val="num" w:pos="432"/>
        </w:tabs>
        <w:spacing w:before="360" w:after="180"/>
        <w:ind w:left="431" w:hanging="431"/>
        <w:rPr>
          <w:rFonts w:eastAsia="MS Mincho" w:cs="Arial"/>
          <w:iCs w:val="0"/>
          <w:sz w:val="36"/>
          <w:lang w:eastAsia="ja-JP"/>
        </w:rPr>
      </w:pPr>
      <w:r w:rsidRPr="00702689">
        <w:rPr>
          <w:rFonts w:eastAsia="MS Mincho" w:cs="Arial"/>
          <w:sz w:val="36"/>
          <w:lang w:eastAsia="ja-JP"/>
        </w:rPr>
        <w:lastRenderedPageBreak/>
        <w:t>Conclusion</w:t>
      </w:r>
    </w:p>
    <w:p w14:paraId="6C47E3CC" w14:textId="1A8B2A95" w:rsidR="007C1213" w:rsidRPr="0059647F" w:rsidRDefault="007C1213" w:rsidP="0059647F">
      <w:pPr>
        <w:spacing w:after="0"/>
        <w:rPr>
          <w:sz w:val="24"/>
          <w:szCs w:val="24"/>
        </w:rPr>
      </w:pPr>
      <w:r w:rsidRPr="0059647F">
        <w:rPr>
          <w:sz w:val="24"/>
          <w:szCs w:val="24"/>
        </w:rPr>
        <w:t xml:space="preserve">Studies in TR 38.811 and solutions developed for GEO and LEO scenarios in TR 38.821 demonstrate that the doppler effect and latency for NGSO constellation (with altitude greater than 600 km) are less challenging than GEO scenarios in terms of latency and less challenging than LEO </w:t>
      </w:r>
      <w:r>
        <w:rPr>
          <w:sz w:val="24"/>
          <w:szCs w:val="24"/>
        </w:rPr>
        <w:t>at</w:t>
      </w:r>
      <w:r w:rsidRPr="0059647F">
        <w:rPr>
          <w:sz w:val="24"/>
          <w:szCs w:val="24"/>
        </w:rPr>
        <w:t xml:space="preserve"> 600 km scenarios for the doppler effects.</w:t>
      </w:r>
    </w:p>
    <w:p w14:paraId="1CFAEC77" w14:textId="77777777" w:rsidR="007C1213" w:rsidRPr="0059647F" w:rsidRDefault="007C1213" w:rsidP="0059647F">
      <w:pPr>
        <w:spacing w:after="0"/>
        <w:rPr>
          <w:sz w:val="24"/>
          <w:szCs w:val="24"/>
        </w:rPr>
      </w:pPr>
    </w:p>
    <w:p w14:paraId="614E65AC" w14:textId="3EF97564" w:rsidR="007C1213" w:rsidRPr="0059647F" w:rsidRDefault="007C1213" w:rsidP="0059647F">
      <w:pPr>
        <w:spacing w:after="0"/>
        <w:rPr>
          <w:sz w:val="24"/>
          <w:szCs w:val="24"/>
        </w:rPr>
      </w:pPr>
      <w:r w:rsidRPr="0059647F">
        <w:rPr>
          <w:sz w:val="24"/>
          <w:szCs w:val="24"/>
        </w:rPr>
        <w:t xml:space="preserve">In this paper we propose to include in TR 38.821 “The study results apply to GEO scenarios as well as all NGSO scenarios with circular orbit at altitude greater </w:t>
      </w:r>
      <w:r w:rsidR="00624B6B">
        <w:rPr>
          <w:sz w:val="24"/>
          <w:szCs w:val="24"/>
        </w:rPr>
        <w:t xml:space="preserve">than </w:t>
      </w:r>
      <w:r w:rsidRPr="0059647F">
        <w:rPr>
          <w:sz w:val="24"/>
          <w:szCs w:val="24"/>
        </w:rPr>
        <w:t xml:space="preserve">or equal </w:t>
      </w:r>
      <w:r w:rsidR="00276BA5">
        <w:rPr>
          <w:sz w:val="24"/>
          <w:szCs w:val="24"/>
        </w:rPr>
        <w:t>to</w:t>
      </w:r>
      <w:r w:rsidR="00276BA5" w:rsidRPr="0059647F">
        <w:rPr>
          <w:sz w:val="24"/>
          <w:szCs w:val="24"/>
        </w:rPr>
        <w:t xml:space="preserve"> </w:t>
      </w:r>
      <w:r w:rsidRPr="0059647F">
        <w:rPr>
          <w:sz w:val="24"/>
          <w:szCs w:val="24"/>
        </w:rPr>
        <w:t>600 km”.</w:t>
      </w:r>
    </w:p>
    <w:p w14:paraId="503277D0" w14:textId="32C75761" w:rsidR="00FE324D" w:rsidRDefault="00FE324D" w:rsidP="00FE324D">
      <w:pPr>
        <w:spacing w:after="0"/>
        <w:rPr>
          <w:sz w:val="24"/>
          <w:szCs w:val="24"/>
        </w:rPr>
      </w:pPr>
    </w:p>
    <w:p w14:paraId="1C0CE6FD" w14:textId="20540AB3" w:rsidR="006D745C" w:rsidRPr="00F52CCE" w:rsidRDefault="000C66E1" w:rsidP="006D745C">
      <w:pPr>
        <w:spacing w:after="0"/>
        <w:rPr>
          <w:rFonts w:cs="Arial"/>
          <w:b/>
          <w:sz w:val="24"/>
          <w:szCs w:val="24"/>
        </w:rPr>
      </w:pPr>
      <w:r w:rsidRPr="00F52CCE">
        <w:rPr>
          <w:rFonts w:cs="Arial"/>
          <w:b/>
          <w:sz w:val="24"/>
          <w:szCs w:val="24"/>
        </w:rPr>
        <w:t xml:space="preserve">Proposal </w:t>
      </w:r>
      <w:r w:rsidR="0019593B" w:rsidRPr="00F52CCE">
        <w:rPr>
          <w:rFonts w:cs="Arial"/>
          <w:b/>
          <w:sz w:val="24"/>
          <w:szCs w:val="24"/>
        </w:rPr>
        <w:t>1</w:t>
      </w:r>
      <w:r w:rsidRPr="00F52CCE">
        <w:rPr>
          <w:rFonts w:cs="Arial"/>
          <w:b/>
          <w:sz w:val="24"/>
          <w:szCs w:val="24"/>
        </w:rPr>
        <w:t xml:space="preserve">: </w:t>
      </w:r>
      <w:r w:rsidR="007F03FA" w:rsidRPr="00F52CCE">
        <w:rPr>
          <w:rFonts w:cs="Arial"/>
          <w:b/>
          <w:sz w:val="24"/>
          <w:szCs w:val="24"/>
        </w:rPr>
        <w:t>Add a sentence in the</w:t>
      </w:r>
      <w:r w:rsidR="006D745C" w:rsidRPr="00F52CCE">
        <w:rPr>
          <w:rFonts w:cs="Arial"/>
          <w:b/>
          <w:sz w:val="24"/>
          <w:szCs w:val="24"/>
        </w:rPr>
        <w:t xml:space="preserve"> TR 38.821:</w:t>
      </w:r>
    </w:p>
    <w:p w14:paraId="2806E8B1" w14:textId="77777777" w:rsidR="00DF2BAC" w:rsidRPr="00F52CCE" w:rsidRDefault="00DF2BAC" w:rsidP="006D745C">
      <w:pPr>
        <w:spacing w:after="0"/>
        <w:rPr>
          <w:rFonts w:cs="Arial"/>
          <w:b/>
          <w:sz w:val="24"/>
          <w:szCs w:val="24"/>
        </w:rPr>
      </w:pPr>
    </w:p>
    <w:p w14:paraId="28431B1D" w14:textId="23BA591D" w:rsidR="007E0537" w:rsidRPr="00F52CCE" w:rsidRDefault="006D745C" w:rsidP="006D745C">
      <w:pPr>
        <w:spacing w:after="0"/>
        <w:rPr>
          <w:rFonts w:cs="Arial"/>
          <w:b/>
          <w:sz w:val="24"/>
          <w:szCs w:val="24"/>
        </w:rPr>
      </w:pPr>
      <w:r w:rsidRPr="00F52CCE">
        <w:rPr>
          <w:rFonts w:cs="Arial"/>
          <w:b/>
          <w:sz w:val="24"/>
          <w:szCs w:val="24"/>
        </w:rPr>
        <w:t xml:space="preserve">“The study results apply to GEO </w:t>
      </w:r>
      <w:r w:rsidR="007F03FA" w:rsidRPr="00F52CCE">
        <w:rPr>
          <w:rFonts w:cs="Arial"/>
          <w:b/>
          <w:sz w:val="24"/>
          <w:szCs w:val="24"/>
        </w:rPr>
        <w:t xml:space="preserve">scenarios </w:t>
      </w:r>
      <w:r w:rsidRPr="00F52CCE">
        <w:rPr>
          <w:rFonts w:cs="Arial"/>
          <w:b/>
          <w:sz w:val="24"/>
          <w:szCs w:val="24"/>
        </w:rPr>
        <w:t xml:space="preserve">as well as </w:t>
      </w:r>
      <w:r w:rsidR="007F03FA" w:rsidRPr="00F52CCE">
        <w:rPr>
          <w:rFonts w:cs="Arial"/>
          <w:b/>
          <w:sz w:val="24"/>
          <w:szCs w:val="24"/>
        </w:rPr>
        <w:t xml:space="preserve">all </w:t>
      </w:r>
      <w:r w:rsidRPr="00F52CCE">
        <w:rPr>
          <w:rFonts w:cs="Arial"/>
          <w:b/>
          <w:sz w:val="24"/>
          <w:szCs w:val="24"/>
        </w:rPr>
        <w:t xml:space="preserve">NGSO </w:t>
      </w:r>
      <w:r w:rsidR="007F03FA" w:rsidRPr="00F52CCE">
        <w:rPr>
          <w:rFonts w:cs="Arial"/>
          <w:b/>
          <w:sz w:val="24"/>
          <w:szCs w:val="24"/>
        </w:rPr>
        <w:t xml:space="preserve">scenarios </w:t>
      </w:r>
      <w:r w:rsidRPr="00F52CCE">
        <w:rPr>
          <w:rFonts w:cs="Arial"/>
          <w:b/>
          <w:sz w:val="24"/>
          <w:szCs w:val="24"/>
        </w:rPr>
        <w:t xml:space="preserve">with circular orbit at altitude greater </w:t>
      </w:r>
      <w:r w:rsidR="00B36DFC" w:rsidRPr="00F52CCE">
        <w:rPr>
          <w:rFonts w:cs="Arial"/>
          <w:b/>
          <w:sz w:val="24"/>
          <w:szCs w:val="24"/>
        </w:rPr>
        <w:t xml:space="preserve">than </w:t>
      </w:r>
      <w:r w:rsidR="007F03FA" w:rsidRPr="00F52CCE">
        <w:rPr>
          <w:rFonts w:cs="Arial"/>
          <w:b/>
          <w:sz w:val="24"/>
          <w:szCs w:val="24"/>
        </w:rPr>
        <w:t xml:space="preserve">or equal </w:t>
      </w:r>
      <w:r w:rsidR="00B36DFC" w:rsidRPr="00F52CCE">
        <w:rPr>
          <w:rFonts w:cs="Arial"/>
          <w:b/>
          <w:sz w:val="24"/>
          <w:szCs w:val="24"/>
        </w:rPr>
        <w:t xml:space="preserve">to </w:t>
      </w:r>
      <w:r w:rsidRPr="00F52CCE">
        <w:rPr>
          <w:rFonts w:cs="Arial"/>
          <w:b/>
          <w:sz w:val="24"/>
          <w:szCs w:val="24"/>
        </w:rPr>
        <w:t xml:space="preserve">600 km”. </w:t>
      </w:r>
    </w:p>
    <w:p w14:paraId="5BFCC3AE" w14:textId="77777777" w:rsidR="008B4565" w:rsidRPr="00F52CCE" w:rsidRDefault="008B4565" w:rsidP="00B34007">
      <w:pPr>
        <w:spacing w:after="0"/>
        <w:rPr>
          <w:rFonts w:eastAsia="SimSun"/>
          <w:b/>
        </w:rPr>
      </w:pPr>
    </w:p>
    <w:p w14:paraId="0B1E6CD3" w14:textId="77777777" w:rsidR="007F03FA" w:rsidRDefault="007F03FA" w:rsidP="00B34007">
      <w:pPr>
        <w:spacing w:after="0"/>
        <w:rPr>
          <w:rFonts w:eastAsia="SimSun"/>
          <w:b/>
        </w:rPr>
      </w:pPr>
    </w:p>
    <w:p w14:paraId="54242C14" w14:textId="532B2ECC" w:rsidR="007F03FA" w:rsidRPr="00702689" w:rsidRDefault="00FB1804" w:rsidP="007F03FA">
      <w:pPr>
        <w:pStyle w:val="Heading1"/>
        <w:pageBreakBefore w:val="0"/>
        <w:numPr>
          <w:ilvl w:val="0"/>
          <w:numId w:val="8"/>
        </w:numPr>
        <w:pBdr>
          <w:top w:val="single" w:sz="12" w:space="3" w:color="auto"/>
        </w:pBdr>
        <w:tabs>
          <w:tab w:val="num" w:pos="432"/>
        </w:tabs>
        <w:spacing w:before="360" w:after="180"/>
        <w:ind w:left="431" w:hanging="431"/>
        <w:rPr>
          <w:rFonts w:eastAsia="MS Mincho" w:cs="Arial"/>
          <w:iCs w:val="0"/>
          <w:sz w:val="36"/>
          <w:lang w:eastAsia="ja-JP"/>
        </w:rPr>
      </w:pPr>
      <w:r w:rsidRPr="00702689">
        <w:rPr>
          <w:rFonts w:eastAsia="MS Mincho" w:cs="Arial"/>
          <w:sz w:val="36"/>
          <w:lang w:eastAsia="ja-JP"/>
        </w:rPr>
        <w:t>Proposed Changes</w:t>
      </w:r>
      <w:r w:rsidR="007F03FA" w:rsidRPr="00702689">
        <w:rPr>
          <w:rFonts w:eastAsia="MS Mincho" w:cs="Arial"/>
          <w:sz w:val="36"/>
          <w:lang w:eastAsia="ja-JP"/>
        </w:rPr>
        <w:t xml:space="preserve"> for TR 38.821</w:t>
      </w:r>
    </w:p>
    <w:p w14:paraId="2FEED915" w14:textId="77777777" w:rsidR="00EF51AE" w:rsidRPr="001E0003" w:rsidRDefault="00EF51AE" w:rsidP="0059647F">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F51AE" w:rsidRPr="00627ED1" w14:paraId="2ECDD98B" w14:textId="77777777" w:rsidTr="00C53913">
        <w:tc>
          <w:tcPr>
            <w:tcW w:w="9778" w:type="dxa"/>
            <w:shd w:val="clear" w:color="auto" w:fill="auto"/>
            <w:vAlign w:val="center"/>
          </w:tcPr>
          <w:p w14:paraId="790ACFAB" w14:textId="1FF53644" w:rsidR="00EF51AE" w:rsidRPr="00627ED1" w:rsidRDefault="00EF51AE" w:rsidP="00C53913">
            <w:pPr>
              <w:jc w:val="center"/>
              <w:rPr>
                <w:rFonts w:eastAsia="MS Mincho"/>
                <w:color w:val="FF0000"/>
                <w:sz w:val="32"/>
                <w:lang w:eastAsia="fr-FR"/>
              </w:rPr>
            </w:pPr>
            <w:r w:rsidRPr="00627ED1">
              <w:rPr>
                <w:rFonts w:eastAsia="MS Mincho"/>
                <w:color w:val="FF0000"/>
                <w:sz w:val="32"/>
                <w:lang w:eastAsia="fr-FR"/>
              </w:rPr>
              <w:t>*** Start of change***</w:t>
            </w:r>
          </w:p>
        </w:tc>
      </w:tr>
    </w:tbl>
    <w:p w14:paraId="14EC18EA" w14:textId="77777777" w:rsidR="004445D9" w:rsidRDefault="004445D9" w:rsidP="00B34007">
      <w:pPr>
        <w:spacing w:after="0"/>
        <w:rPr>
          <w:rFonts w:eastAsia="SimSun"/>
          <w:b/>
        </w:rPr>
      </w:pPr>
    </w:p>
    <w:p w14:paraId="1A0812B9" w14:textId="77777777" w:rsidR="00B83DC3" w:rsidRPr="00702689" w:rsidRDefault="00B83DC3" w:rsidP="00702689">
      <w:pPr>
        <w:pStyle w:val="Heading2"/>
      </w:pPr>
      <w:bookmarkStart w:id="13" w:name="_Toc20076284"/>
      <w:r w:rsidRPr="00702689">
        <w:t>4.2</w:t>
      </w:r>
      <w:r w:rsidRPr="00702689">
        <w:tab/>
        <w:t>Non-Terrestrial Networks reference scenarios</w:t>
      </w:r>
      <w:bookmarkEnd w:id="13"/>
    </w:p>
    <w:p w14:paraId="42C2FD20" w14:textId="77777777" w:rsidR="00B83DC3" w:rsidRPr="00F0440D" w:rsidRDefault="00B83DC3" w:rsidP="00B83DC3">
      <w:r w:rsidRPr="00F0440D">
        <w:t>We shall consider in this document non-terrestrial networks providing access to user equipment in six reference scenarios including</w:t>
      </w:r>
    </w:p>
    <w:p w14:paraId="4D759E20"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 xml:space="preserve">Circular orbiting and </w:t>
      </w:r>
      <w:r w:rsidRPr="00F0440D">
        <w:rPr>
          <w:rFonts w:asciiTheme="minorHAnsi" w:hAnsiTheme="minorHAnsi"/>
          <w:sz w:val="20"/>
          <w:szCs w:val="20"/>
          <w:lang w:eastAsia="zh-CN"/>
        </w:rPr>
        <w:t xml:space="preserve">notional station keeping </w:t>
      </w:r>
      <w:r w:rsidRPr="00F0440D">
        <w:rPr>
          <w:rFonts w:asciiTheme="minorHAnsi" w:hAnsiTheme="minorHAnsi"/>
          <w:sz w:val="20"/>
          <w:szCs w:val="20"/>
        </w:rPr>
        <w:t>platforms.</w:t>
      </w:r>
    </w:p>
    <w:p w14:paraId="344001E0"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Highest RTD constraint</w:t>
      </w:r>
    </w:p>
    <w:p w14:paraId="1694B675"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Highest Doppler constraint</w:t>
      </w:r>
    </w:p>
    <w:p w14:paraId="6228764D"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A transparent and a regenerative payload</w:t>
      </w:r>
    </w:p>
    <w:p w14:paraId="454F52F8"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One ISL case and one without ISL. Regenerative payload is mandatory in the case of inter-satellite links.</w:t>
      </w:r>
    </w:p>
    <w:p w14:paraId="0F2EDC9F" w14:textId="77777777" w:rsidR="00B83DC3" w:rsidRPr="00F0440D" w:rsidRDefault="00B83DC3" w:rsidP="00B83DC3">
      <w:pPr>
        <w:pStyle w:val="Paragraphedeliste1"/>
        <w:numPr>
          <w:ilvl w:val="0"/>
          <w:numId w:val="37"/>
        </w:numPr>
        <w:rPr>
          <w:rFonts w:asciiTheme="minorHAnsi" w:hAnsiTheme="minorHAnsi"/>
          <w:sz w:val="20"/>
          <w:szCs w:val="20"/>
        </w:rPr>
      </w:pPr>
      <w:r w:rsidRPr="00F0440D">
        <w:rPr>
          <w:rFonts w:asciiTheme="minorHAnsi" w:hAnsiTheme="minorHAnsi"/>
          <w:sz w:val="20"/>
          <w:szCs w:val="20"/>
        </w:rPr>
        <w:t>Fixed or steerable beams resulting respectively in moving or fixed beam foot print on the ground</w:t>
      </w:r>
    </w:p>
    <w:p w14:paraId="13D28227" w14:textId="77777777" w:rsidR="00B83DC3" w:rsidRPr="00F0440D" w:rsidRDefault="00B83DC3" w:rsidP="00B83DC3">
      <w:r w:rsidRPr="00F0440D">
        <w:t>Six scenarios are considered as depicted in Table 4.2-1 and are detailed in Table 4.2-2.</w:t>
      </w:r>
    </w:p>
    <w:p w14:paraId="0DD7C319" w14:textId="77777777" w:rsidR="00B83DC3" w:rsidRPr="00B026C1" w:rsidRDefault="00B83DC3" w:rsidP="00B83DC3">
      <w:pPr>
        <w:pStyle w:val="TH"/>
      </w:pPr>
      <w:r w:rsidRPr="00B026C1">
        <w:t>Table 4.2-1: Reference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7"/>
        <w:gridCol w:w="2063"/>
        <w:gridCol w:w="2158"/>
      </w:tblGrid>
      <w:tr w:rsidR="00B83DC3" w:rsidRPr="00774170" w14:paraId="5BC572DC" w14:textId="77777777" w:rsidTr="008728B2">
        <w:trPr>
          <w:cantSplit/>
          <w:jc w:val="center"/>
        </w:trPr>
        <w:tc>
          <w:tcPr>
            <w:tcW w:w="0" w:type="auto"/>
            <w:shd w:val="clear" w:color="auto" w:fill="auto"/>
            <w:vAlign w:val="center"/>
          </w:tcPr>
          <w:p w14:paraId="29646103" w14:textId="77777777" w:rsidR="00B83DC3" w:rsidRPr="006904D3" w:rsidRDefault="00B83DC3" w:rsidP="008728B2">
            <w:pPr>
              <w:spacing w:after="0"/>
              <w:rPr>
                <w:rFonts w:eastAsia="Calibri"/>
              </w:rPr>
            </w:pPr>
          </w:p>
        </w:tc>
        <w:tc>
          <w:tcPr>
            <w:tcW w:w="0" w:type="auto"/>
            <w:shd w:val="clear" w:color="auto" w:fill="auto"/>
            <w:vAlign w:val="center"/>
          </w:tcPr>
          <w:p w14:paraId="0AEA7C25" w14:textId="77777777" w:rsidR="00B83DC3" w:rsidRPr="00774170" w:rsidRDefault="00B83DC3" w:rsidP="008728B2">
            <w:pPr>
              <w:spacing w:after="0"/>
              <w:rPr>
                <w:rFonts w:eastAsia="Calibri"/>
              </w:rPr>
            </w:pPr>
            <w:r w:rsidRPr="00774170">
              <w:rPr>
                <w:rFonts w:eastAsia="Calibri"/>
              </w:rPr>
              <w:t>Transparent satellite</w:t>
            </w:r>
          </w:p>
        </w:tc>
        <w:tc>
          <w:tcPr>
            <w:tcW w:w="0" w:type="auto"/>
            <w:shd w:val="clear" w:color="auto" w:fill="auto"/>
            <w:vAlign w:val="center"/>
          </w:tcPr>
          <w:p w14:paraId="60A958ED" w14:textId="77777777" w:rsidR="00B83DC3" w:rsidRPr="00774170" w:rsidRDefault="00B83DC3" w:rsidP="008728B2">
            <w:pPr>
              <w:spacing w:after="0"/>
              <w:rPr>
                <w:rFonts w:eastAsia="Calibri"/>
              </w:rPr>
            </w:pPr>
            <w:r w:rsidRPr="00774170">
              <w:rPr>
                <w:rFonts w:eastAsia="Calibri"/>
              </w:rPr>
              <w:t>Regenerative satellite</w:t>
            </w:r>
          </w:p>
        </w:tc>
      </w:tr>
      <w:tr w:rsidR="00B83DC3" w:rsidRPr="00774170" w14:paraId="2687C412" w14:textId="77777777" w:rsidTr="008728B2">
        <w:trPr>
          <w:cantSplit/>
          <w:jc w:val="center"/>
        </w:trPr>
        <w:tc>
          <w:tcPr>
            <w:tcW w:w="0" w:type="auto"/>
            <w:shd w:val="clear" w:color="auto" w:fill="auto"/>
            <w:vAlign w:val="center"/>
          </w:tcPr>
          <w:p w14:paraId="40D437F1" w14:textId="77777777" w:rsidR="00B83DC3" w:rsidRPr="00B83DC3" w:rsidRDefault="00B83DC3" w:rsidP="008728B2">
            <w:pPr>
              <w:spacing w:after="0"/>
              <w:rPr>
                <w:rFonts w:eastAsia="Calibri"/>
              </w:rPr>
            </w:pPr>
            <w:r w:rsidRPr="00B83DC3">
              <w:rPr>
                <w:rFonts w:eastAsia="Calibri"/>
              </w:rPr>
              <w:t>GEO based non-terrestrial access network</w:t>
            </w:r>
          </w:p>
        </w:tc>
        <w:tc>
          <w:tcPr>
            <w:tcW w:w="0" w:type="auto"/>
            <w:shd w:val="clear" w:color="auto" w:fill="auto"/>
            <w:vAlign w:val="center"/>
          </w:tcPr>
          <w:p w14:paraId="2872E01C" w14:textId="77777777" w:rsidR="00B83DC3" w:rsidRPr="00774170" w:rsidRDefault="00B83DC3" w:rsidP="008728B2">
            <w:pPr>
              <w:spacing w:after="0"/>
              <w:rPr>
                <w:rFonts w:eastAsia="Calibri"/>
              </w:rPr>
            </w:pPr>
            <w:r w:rsidRPr="00774170">
              <w:rPr>
                <w:rFonts w:eastAsia="Calibri"/>
              </w:rPr>
              <w:t>Scenario A</w:t>
            </w:r>
          </w:p>
        </w:tc>
        <w:tc>
          <w:tcPr>
            <w:tcW w:w="0" w:type="auto"/>
            <w:shd w:val="clear" w:color="auto" w:fill="auto"/>
            <w:vAlign w:val="center"/>
          </w:tcPr>
          <w:p w14:paraId="5A0C578E" w14:textId="77777777" w:rsidR="00B83DC3" w:rsidRPr="00774170" w:rsidRDefault="00B83DC3" w:rsidP="008728B2">
            <w:pPr>
              <w:spacing w:after="0"/>
              <w:rPr>
                <w:rFonts w:eastAsia="Calibri"/>
              </w:rPr>
            </w:pPr>
            <w:r w:rsidRPr="00774170">
              <w:rPr>
                <w:rFonts w:eastAsia="Calibri"/>
              </w:rPr>
              <w:t>Scenario B</w:t>
            </w:r>
          </w:p>
        </w:tc>
      </w:tr>
      <w:tr w:rsidR="00B83DC3" w:rsidRPr="00774170" w14:paraId="4F3A1A5F" w14:textId="77777777" w:rsidTr="008728B2">
        <w:trPr>
          <w:cantSplit/>
          <w:jc w:val="center"/>
        </w:trPr>
        <w:tc>
          <w:tcPr>
            <w:tcW w:w="0" w:type="auto"/>
            <w:shd w:val="clear" w:color="auto" w:fill="auto"/>
            <w:vAlign w:val="center"/>
          </w:tcPr>
          <w:p w14:paraId="4179A614" w14:textId="77777777" w:rsidR="00B83DC3" w:rsidRPr="00B83DC3" w:rsidRDefault="00B83DC3" w:rsidP="008728B2">
            <w:pPr>
              <w:spacing w:after="0"/>
              <w:rPr>
                <w:rFonts w:eastAsia="Calibri"/>
              </w:rPr>
            </w:pPr>
            <w:r w:rsidRPr="00B83DC3">
              <w:rPr>
                <w:rFonts w:eastAsia="Calibri"/>
              </w:rPr>
              <w:t>LEO based non-terrestrial access network:</w:t>
            </w:r>
          </w:p>
          <w:p w14:paraId="72E5284D" w14:textId="77777777" w:rsidR="00B83DC3" w:rsidRPr="00774170" w:rsidRDefault="00B83DC3" w:rsidP="008728B2">
            <w:pPr>
              <w:spacing w:after="0"/>
              <w:rPr>
                <w:rFonts w:eastAsia="Calibri"/>
              </w:rPr>
            </w:pPr>
            <w:r w:rsidRPr="00774170">
              <w:rPr>
                <w:rFonts w:eastAsia="Calibri"/>
              </w:rPr>
              <w:t>steerable beams</w:t>
            </w:r>
          </w:p>
        </w:tc>
        <w:tc>
          <w:tcPr>
            <w:tcW w:w="0" w:type="auto"/>
            <w:shd w:val="clear" w:color="auto" w:fill="auto"/>
            <w:vAlign w:val="center"/>
          </w:tcPr>
          <w:p w14:paraId="5C480669" w14:textId="77777777" w:rsidR="00B83DC3" w:rsidRPr="00774170" w:rsidRDefault="00B83DC3" w:rsidP="008728B2">
            <w:pPr>
              <w:spacing w:after="0"/>
              <w:rPr>
                <w:rFonts w:eastAsia="Calibri"/>
              </w:rPr>
            </w:pPr>
            <w:r w:rsidRPr="00774170">
              <w:rPr>
                <w:rFonts w:eastAsia="Calibri"/>
              </w:rPr>
              <w:t>Scenario C1</w:t>
            </w:r>
          </w:p>
        </w:tc>
        <w:tc>
          <w:tcPr>
            <w:tcW w:w="0" w:type="auto"/>
            <w:shd w:val="clear" w:color="auto" w:fill="auto"/>
            <w:vAlign w:val="center"/>
          </w:tcPr>
          <w:p w14:paraId="522ACE53" w14:textId="77777777" w:rsidR="00B83DC3" w:rsidRPr="00774170" w:rsidRDefault="00B83DC3" w:rsidP="008728B2">
            <w:pPr>
              <w:spacing w:after="0"/>
              <w:rPr>
                <w:rFonts w:eastAsia="Calibri"/>
              </w:rPr>
            </w:pPr>
            <w:r w:rsidRPr="00774170">
              <w:rPr>
                <w:rFonts w:eastAsia="Calibri"/>
              </w:rPr>
              <w:t>Scenario D1</w:t>
            </w:r>
          </w:p>
        </w:tc>
      </w:tr>
      <w:tr w:rsidR="00B83DC3" w:rsidRPr="00774170" w14:paraId="6FCAF977" w14:textId="77777777" w:rsidTr="008728B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3128EA6" w14:textId="77777777" w:rsidR="00B83DC3" w:rsidRPr="00B83DC3" w:rsidRDefault="00B83DC3" w:rsidP="008728B2">
            <w:pPr>
              <w:spacing w:after="0"/>
              <w:rPr>
                <w:rFonts w:eastAsia="Calibri"/>
              </w:rPr>
            </w:pPr>
            <w:r w:rsidRPr="00B83DC3">
              <w:rPr>
                <w:rFonts w:eastAsia="Calibri"/>
              </w:rPr>
              <w:t>LEO based non-terrestrial access network:</w:t>
            </w:r>
          </w:p>
          <w:p w14:paraId="79F72B80" w14:textId="77777777" w:rsidR="00B83DC3" w:rsidRPr="00B83DC3" w:rsidRDefault="00B83DC3" w:rsidP="008728B2">
            <w:pPr>
              <w:spacing w:after="0"/>
              <w:rPr>
                <w:rFonts w:eastAsia="Calibri"/>
              </w:rPr>
            </w:pPr>
            <w:r w:rsidRPr="00B83DC3">
              <w:rPr>
                <w:rFonts w:eastAsia="Calibri"/>
              </w:rPr>
              <w:t>the beams move with the satellite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4CCC5C" w14:textId="77777777" w:rsidR="00B83DC3" w:rsidRPr="00774170" w:rsidRDefault="00B83DC3" w:rsidP="008728B2">
            <w:pPr>
              <w:spacing w:after="0"/>
              <w:rPr>
                <w:rFonts w:eastAsia="Calibri"/>
              </w:rPr>
            </w:pPr>
            <w:r w:rsidRPr="00774170">
              <w:rPr>
                <w:rFonts w:eastAsia="Calibri"/>
              </w:rPr>
              <w:t>Scenario C2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F489D66" w14:textId="77777777" w:rsidR="00B83DC3" w:rsidRPr="00774170" w:rsidRDefault="00B83DC3" w:rsidP="008728B2">
            <w:pPr>
              <w:spacing w:after="0"/>
              <w:rPr>
                <w:rFonts w:eastAsia="Calibri"/>
              </w:rPr>
            </w:pPr>
            <w:r w:rsidRPr="00774170">
              <w:rPr>
                <w:rFonts w:eastAsia="Calibri"/>
              </w:rPr>
              <w:t>Scenario D2</w:t>
            </w:r>
          </w:p>
        </w:tc>
      </w:tr>
    </w:tbl>
    <w:p w14:paraId="6D80B455" w14:textId="77777777" w:rsidR="00B83DC3" w:rsidRPr="00B026C1" w:rsidRDefault="00B83DC3" w:rsidP="00B83DC3">
      <w:pPr>
        <w:pStyle w:val="TH"/>
      </w:pPr>
      <w:r w:rsidRPr="00B026C1">
        <w:lastRenderedPageBreak/>
        <w:t>Table 4.2-2: Reference scenario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3891"/>
        <w:gridCol w:w="3891"/>
      </w:tblGrid>
      <w:tr w:rsidR="00B83DC3" w:rsidRPr="00774170" w14:paraId="6963F0E6" w14:textId="77777777" w:rsidTr="00251861">
        <w:trPr>
          <w:cantSplit/>
          <w:jc w:val="center"/>
        </w:trPr>
        <w:tc>
          <w:tcPr>
            <w:tcW w:w="0" w:type="auto"/>
            <w:shd w:val="clear" w:color="auto" w:fill="auto"/>
            <w:vAlign w:val="center"/>
          </w:tcPr>
          <w:p w14:paraId="7D93067A" w14:textId="77777777" w:rsidR="00B83DC3" w:rsidRPr="00A1344B" w:rsidRDefault="00B83DC3" w:rsidP="008728B2">
            <w:pPr>
              <w:spacing w:after="0"/>
              <w:rPr>
                <w:rFonts w:eastAsia="Calibri"/>
              </w:rPr>
            </w:pPr>
            <w:r w:rsidRPr="00A1344B">
              <w:rPr>
                <w:rFonts w:eastAsia="Calibri"/>
              </w:rPr>
              <w:t>Scenarios</w:t>
            </w:r>
          </w:p>
        </w:tc>
        <w:tc>
          <w:tcPr>
            <w:tcW w:w="3426" w:type="dxa"/>
            <w:shd w:val="clear" w:color="auto" w:fill="auto"/>
            <w:vAlign w:val="center"/>
          </w:tcPr>
          <w:p w14:paraId="0C6C8237" w14:textId="77777777" w:rsidR="00B83DC3" w:rsidRPr="006904D3" w:rsidRDefault="00B83DC3" w:rsidP="008728B2">
            <w:pPr>
              <w:spacing w:after="0"/>
              <w:rPr>
                <w:rFonts w:eastAsia="Calibri"/>
              </w:rPr>
            </w:pPr>
            <w:r w:rsidRPr="006904D3">
              <w:rPr>
                <w:rFonts w:eastAsia="Calibri"/>
              </w:rPr>
              <w:t>GEO based non-terrestrial access network (Scenario A and B)</w:t>
            </w:r>
          </w:p>
        </w:tc>
        <w:tc>
          <w:tcPr>
            <w:tcW w:w="3426" w:type="dxa"/>
            <w:shd w:val="clear" w:color="auto" w:fill="auto"/>
            <w:vAlign w:val="center"/>
          </w:tcPr>
          <w:p w14:paraId="39CC3041" w14:textId="77777777" w:rsidR="00B83DC3" w:rsidRPr="00774170" w:rsidRDefault="00B83DC3" w:rsidP="008728B2">
            <w:pPr>
              <w:spacing w:after="0"/>
              <w:rPr>
                <w:rFonts w:eastAsia="Calibri"/>
              </w:rPr>
            </w:pPr>
            <w:r w:rsidRPr="00774170">
              <w:rPr>
                <w:rFonts w:eastAsia="Calibri"/>
              </w:rPr>
              <w:t>LEO based non-terrestrial access network (Scenario C &amp; D)</w:t>
            </w:r>
          </w:p>
        </w:tc>
      </w:tr>
      <w:tr w:rsidR="00B83DC3" w:rsidRPr="00B83DC3" w14:paraId="2760D656" w14:textId="77777777" w:rsidTr="00251861">
        <w:trPr>
          <w:cantSplit/>
          <w:jc w:val="center"/>
        </w:trPr>
        <w:tc>
          <w:tcPr>
            <w:tcW w:w="0" w:type="auto"/>
            <w:shd w:val="clear" w:color="auto" w:fill="auto"/>
            <w:vAlign w:val="center"/>
          </w:tcPr>
          <w:p w14:paraId="3A1D85BE" w14:textId="77777777" w:rsidR="00B83DC3" w:rsidRPr="00774170" w:rsidRDefault="00B83DC3" w:rsidP="008728B2">
            <w:pPr>
              <w:spacing w:after="0"/>
              <w:rPr>
                <w:rFonts w:eastAsia="Calibri"/>
              </w:rPr>
            </w:pPr>
            <w:r w:rsidRPr="00774170">
              <w:rPr>
                <w:rFonts w:eastAsia="Calibri"/>
              </w:rPr>
              <w:t>Orbit type</w:t>
            </w:r>
          </w:p>
        </w:tc>
        <w:tc>
          <w:tcPr>
            <w:tcW w:w="3426" w:type="dxa"/>
            <w:shd w:val="clear" w:color="auto" w:fill="auto"/>
            <w:vAlign w:val="center"/>
          </w:tcPr>
          <w:p w14:paraId="19A089DD" w14:textId="77777777" w:rsidR="00B83DC3" w:rsidRPr="00B83DC3" w:rsidRDefault="00B83DC3" w:rsidP="008728B2">
            <w:pPr>
              <w:spacing w:after="0"/>
              <w:rPr>
                <w:rFonts w:eastAsia="Calibri"/>
              </w:rPr>
            </w:pPr>
            <w:r w:rsidRPr="00B83DC3">
              <w:rPr>
                <w:rFonts w:eastAsia="Calibri"/>
              </w:rPr>
              <w:t xml:space="preserve">notional station keeping position fixed in terms of elevation/azimuth with respect to a given earth point </w:t>
            </w:r>
          </w:p>
        </w:tc>
        <w:tc>
          <w:tcPr>
            <w:tcW w:w="3426" w:type="dxa"/>
            <w:shd w:val="clear" w:color="auto" w:fill="auto"/>
            <w:vAlign w:val="center"/>
          </w:tcPr>
          <w:p w14:paraId="3ED5B3D5" w14:textId="77777777" w:rsidR="00B83DC3" w:rsidRPr="00B83DC3" w:rsidRDefault="00B83DC3" w:rsidP="008728B2">
            <w:pPr>
              <w:spacing w:after="0"/>
              <w:rPr>
                <w:rFonts w:eastAsia="Calibri"/>
              </w:rPr>
            </w:pPr>
            <w:r w:rsidRPr="00B83DC3">
              <w:rPr>
                <w:rFonts w:eastAsia="Calibri"/>
              </w:rPr>
              <w:t>circular orbiting around the earth</w:t>
            </w:r>
          </w:p>
        </w:tc>
      </w:tr>
      <w:tr w:rsidR="00B83DC3" w:rsidRPr="00774170" w14:paraId="1BEF6D38" w14:textId="77777777" w:rsidTr="00251861">
        <w:trPr>
          <w:cantSplit/>
          <w:jc w:val="center"/>
        </w:trPr>
        <w:tc>
          <w:tcPr>
            <w:tcW w:w="0" w:type="auto"/>
            <w:shd w:val="clear" w:color="auto" w:fill="auto"/>
            <w:vAlign w:val="center"/>
          </w:tcPr>
          <w:p w14:paraId="490B608E" w14:textId="77777777" w:rsidR="00B83DC3" w:rsidRPr="00774170" w:rsidRDefault="00B83DC3" w:rsidP="008728B2">
            <w:pPr>
              <w:spacing w:after="0"/>
              <w:rPr>
                <w:rFonts w:eastAsia="Calibri"/>
              </w:rPr>
            </w:pPr>
            <w:r w:rsidRPr="00774170">
              <w:rPr>
                <w:rFonts w:eastAsia="Calibri"/>
              </w:rPr>
              <w:t>Altitude</w:t>
            </w:r>
          </w:p>
        </w:tc>
        <w:tc>
          <w:tcPr>
            <w:tcW w:w="3426" w:type="dxa"/>
            <w:shd w:val="clear" w:color="auto" w:fill="auto"/>
            <w:vAlign w:val="center"/>
          </w:tcPr>
          <w:p w14:paraId="54841415" w14:textId="77777777" w:rsidR="00B83DC3" w:rsidRPr="00774170" w:rsidRDefault="00B83DC3" w:rsidP="008728B2">
            <w:pPr>
              <w:spacing w:after="0"/>
              <w:rPr>
                <w:rFonts w:eastAsia="Calibri"/>
              </w:rPr>
            </w:pPr>
            <w:r w:rsidRPr="00774170">
              <w:rPr>
                <w:rFonts w:eastAsia="Calibri"/>
              </w:rPr>
              <w:t>35,786 km</w:t>
            </w:r>
          </w:p>
        </w:tc>
        <w:tc>
          <w:tcPr>
            <w:tcW w:w="3426" w:type="dxa"/>
            <w:shd w:val="clear" w:color="auto" w:fill="auto"/>
            <w:vAlign w:val="center"/>
          </w:tcPr>
          <w:p w14:paraId="6A034411" w14:textId="77777777" w:rsidR="00B83DC3" w:rsidRPr="00774170" w:rsidRDefault="00B83DC3" w:rsidP="008728B2">
            <w:pPr>
              <w:spacing w:after="0"/>
              <w:rPr>
                <w:rFonts w:eastAsia="Calibri"/>
              </w:rPr>
            </w:pPr>
            <w:r w:rsidRPr="00774170">
              <w:rPr>
                <w:rFonts w:eastAsia="Calibri"/>
              </w:rPr>
              <w:t>600 km</w:t>
            </w:r>
          </w:p>
          <w:p w14:paraId="1A57233C" w14:textId="77777777" w:rsidR="00B83DC3" w:rsidRPr="00774170" w:rsidRDefault="00B83DC3" w:rsidP="008728B2">
            <w:pPr>
              <w:spacing w:after="0"/>
              <w:rPr>
                <w:rFonts w:eastAsia="Calibri"/>
              </w:rPr>
            </w:pPr>
            <w:r w:rsidRPr="00774170">
              <w:rPr>
                <w:rFonts w:eastAsia="Calibri"/>
              </w:rPr>
              <w:t>1,200 km</w:t>
            </w:r>
          </w:p>
        </w:tc>
      </w:tr>
      <w:tr w:rsidR="00B83DC3" w:rsidRPr="00774170" w14:paraId="32F42033" w14:textId="77777777" w:rsidTr="00B83DC3">
        <w:trPr>
          <w:cantSplit/>
          <w:jc w:val="center"/>
        </w:trPr>
        <w:tc>
          <w:tcPr>
            <w:tcW w:w="0" w:type="auto"/>
            <w:shd w:val="clear" w:color="auto" w:fill="auto"/>
            <w:vAlign w:val="center"/>
          </w:tcPr>
          <w:p w14:paraId="4B3DCE91" w14:textId="77777777" w:rsidR="00B83DC3" w:rsidRPr="00774170" w:rsidRDefault="00B83DC3" w:rsidP="008728B2">
            <w:pPr>
              <w:spacing w:after="0"/>
              <w:rPr>
                <w:rFonts w:eastAsia="Calibri"/>
              </w:rPr>
            </w:pPr>
            <w:r w:rsidRPr="00774170">
              <w:rPr>
                <w:rFonts w:eastAsia="Calibri"/>
              </w:rPr>
              <w:t>Spectrum (service link)</w:t>
            </w:r>
          </w:p>
        </w:tc>
        <w:tc>
          <w:tcPr>
            <w:tcW w:w="0" w:type="auto"/>
            <w:gridSpan w:val="2"/>
            <w:shd w:val="clear" w:color="auto" w:fill="auto"/>
            <w:vAlign w:val="center"/>
          </w:tcPr>
          <w:p w14:paraId="1D2A669F" w14:textId="77777777" w:rsidR="00B83DC3" w:rsidRPr="00774170" w:rsidRDefault="00B83DC3" w:rsidP="008728B2">
            <w:pPr>
              <w:spacing w:after="0"/>
              <w:rPr>
                <w:rFonts w:eastAsia="Calibri"/>
              </w:rPr>
            </w:pPr>
            <w:r w:rsidRPr="00774170">
              <w:rPr>
                <w:rFonts w:eastAsia="Calibri"/>
              </w:rPr>
              <w:t>&lt;6 GHz (e.g. 2 GHz)</w:t>
            </w:r>
          </w:p>
          <w:p w14:paraId="7EAFA259" w14:textId="77777777" w:rsidR="00B83DC3" w:rsidRPr="00774170" w:rsidRDefault="00B83DC3" w:rsidP="008728B2">
            <w:pPr>
              <w:spacing w:after="0"/>
              <w:rPr>
                <w:rFonts w:eastAsia="Calibri"/>
              </w:rPr>
            </w:pPr>
            <w:r w:rsidRPr="00774170">
              <w:rPr>
                <w:rFonts w:eastAsia="Calibri"/>
              </w:rPr>
              <w:t>&gt;6 GHz (e.g. DL 20 GHz, UL 30 GHz)</w:t>
            </w:r>
          </w:p>
        </w:tc>
      </w:tr>
      <w:tr w:rsidR="00B83DC3" w:rsidRPr="00B83DC3" w14:paraId="052BF750" w14:textId="77777777" w:rsidTr="00B83DC3">
        <w:trPr>
          <w:cantSplit/>
          <w:jc w:val="center"/>
        </w:trPr>
        <w:tc>
          <w:tcPr>
            <w:tcW w:w="0" w:type="auto"/>
            <w:shd w:val="clear" w:color="auto" w:fill="auto"/>
            <w:vAlign w:val="center"/>
          </w:tcPr>
          <w:p w14:paraId="5A8425B5" w14:textId="77777777" w:rsidR="00B83DC3" w:rsidRPr="00B83DC3" w:rsidRDefault="00B83DC3" w:rsidP="008728B2">
            <w:pPr>
              <w:spacing w:after="0"/>
              <w:rPr>
                <w:rFonts w:eastAsia="Calibri"/>
              </w:rPr>
            </w:pPr>
            <w:r w:rsidRPr="00B83DC3">
              <w:rPr>
                <w:rFonts w:eastAsia="Calibri"/>
              </w:rPr>
              <w:t xml:space="preserve">Max channel bandwidth </w:t>
            </w:r>
            <w:r w:rsidRPr="009631D6">
              <w:rPr>
                <w:rFonts w:eastAsia="Calibri"/>
              </w:rPr>
              <w:t xml:space="preserve">capability </w:t>
            </w:r>
            <w:r w:rsidRPr="00B83DC3">
              <w:rPr>
                <w:rFonts w:eastAsia="Calibri"/>
              </w:rPr>
              <w:t>(service link)</w:t>
            </w:r>
          </w:p>
        </w:tc>
        <w:tc>
          <w:tcPr>
            <w:tcW w:w="0" w:type="auto"/>
            <w:gridSpan w:val="2"/>
            <w:shd w:val="clear" w:color="auto" w:fill="auto"/>
            <w:vAlign w:val="center"/>
          </w:tcPr>
          <w:p w14:paraId="1AA78126" w14:textId="77777777" w:rsidR="00B83DC3" w:rsidRPr="00B83DC3" w:rsidRDefault="00B83DC3" w:rsidP="008728B2">
            <w:pPr>
              <w:spacing w:after="0"/>
              <w:rPr>
                <w:rFonts w:eastAsia="Calibri"/>
              </w:rPr>
            </w:pPr>
            <w:r w:rsidRPr="00B83DC3">
              <w:rPr>
                <w:rFonts w:eastAsia="Calibri"/>
              </w:rPr>
              <w:t>30 MHz for band &lt; 6 GHz</w:t>
            </w:r>
          </w:p>
          <w:p w14:paraId="271253F7" w14:textId="77777777" w:rsidR="00B83DC3" w:rsidRPr="00B83DC3" w:rsidRDefault="00B83DC3" w:rsidP="008728B2">
            <w:pPr>
              <w:spacing w:after="0"/>
              <w:rPr>
                <w:rFonts w:eastAsia="Calibri"/>
              </w:rPr>
            </w:pPr>
            <w:r w:rsidRPr="00B83DC3">
              <w:rPr>
                <w:rFonts w:eastAsia="Calibri"/>
              </w:rPr>
              <w:t>1 GHz for band &gt; 6 GHz</w:t>
            </w:r>
          </w:p>
        </w:tc>
      </w:tr>
      <w:tr w:rsidR="00B83DC3" w:rsidRPr="00B83DC3" w14:paraId="4DC83B99" w14:textId="77777777" w:rsidTr="00251861">
        <w:trPr>
          <w:cantSplit/>
          <w:jc w:val="center"/>
        </w:trPr>
        <w:tc>
          <w:tcPr>
            <w:tcW w:w="0" w:type="auto"/>
            <w:shd w:val="clear" w:color="auto" w:fill="auto"/>
            <w:vAlign w:val="center"/>
          </w:tcPr>
          <w:p w14:paraId="02BB5D9B" w14:textId="77777777" w:rsidR="00B83DC3" w:rsidRPr="00774170" w:rsidRDefault="00B83DC3" w:rsidP="008728B2">
            <w:pPr>
              <w:spacing w:after="0"/>
              <w:rPr>
                <w:rFonts w:eastAsia="Calibri"/>
              </w:rPr>
            </w:pPr>
            <w:r w:rsidRPr="00774170">
              <w:rPr>
                <w:rFonts w:eastAsia="Calibri"/>
              </w:rPr>
              <w:t>Payload</w:t>
            </w:r>
          </w:p>
        </w:tc>
        <w:tc>
          <w:tcPr>
            <w:tcW w:w="3426" w:type="dxa"/>
            <w:shd w:val="clear" w:color="auto" w:fill="auto"/>
            <w:vAlign w:val="center"/>
          </w:tcPr>
          <w:p w14:paraId="6902B6DB" w14:textId="77777777" w:rsidR="00B83DC3" w:rsidRPr="00B83DC3" w:rsidRDefault="00B83DC3" w:rsidP="008728B2">
            <w:pPr>
              <w:spacing w:after="0"/>
              <w:rPr>
                <w:rFonts w:eastAsia="Calibri"/>
              </w:rPr>
            </w:pPr>
            <w:r w:rsidRPr="00B83DC3">
              <w:rPr>
                <w:rFonts w:eastAsia="Calibri"/>
              </w:rPr>
              <w:t xml:space="preserve">Scenario </w:t>
            </w:r>
            <w:proofErr w:type="gramStart"/>
            <w:r w:rsidRPr="00B83DC3">
              <w:rPr>
                <w:rFonts w:eastAsia="Calibri"/>
              </w:rPr>
              <w:t>A :</w:t>
            </w:r>
            <w:proofErr w:type="gramEnd"/>
            <w:r w:rsidRPr="00B83DC3">
              <w:rPr>
                <w:rFonts w:eastAsia="Calibri"/>
              </w:rPr>
              <w:t xml:space="preserve"> Transparent (including radio frequency function only)</w:t>
            </w:r>
          </w:p>
          <w:p w14:paraId="282DEE91" w14:textId="77777777" w:rsidR="00B83DC3" w:rsidRPr="00B83DC3" w:rsidRDefault="00B83DC3" w:rsidP="008728B2">
            <w:pPr>
              <w:spacing w:after="0"/>
              <w:rPr>
                <w:rFonts w:eastAsia="Calibri"/>
              </w:rPr>
            </w:pPr>
            <w:r w:rsidRPr="00B83DC3">
              <w:rPr>
                <w:rFonts w:eastAsia="Calibri"/>
              </w:rPr>
              <w:t>Scenario B: regenerative (including all or part of RAN functions)</w:t>
            </w:r>
          </w:p>
        </w:tc>
        <w:tc>
          <w:tcPr>
            <w:tcW w:w="3426" w:type="dxa"/>
            <w:shd w:val="clear" w:color="auto" w:fill="auto"/>
            <w:vAlign w:val="center"/>
          </w:tcPr>
          <w:p w14:paraId="0525F696" w14:textId="77777777" w:rsidR="00B83DC3" w:rsidRPr="00B83DC3" w:rsidRDefault="00B83DC3" w:rsidP="008728B2">
            <w:pPr>
              <w:spacing w:after="0"/>
              <w:rPr>
                <w:rFonts w:eastAsia="Calibri"/>
              </w:rPr>
            </w:pPr>
            <w:r w:rsidRPr="00B83DC3">
              <w:rPr>
                <w:rFonts w:eastAsia="Calibri"/>
              </w:rPr>
              <w:t xml:space="preserve">Scenario C: </w:t>
            </w:r>
            <w:r w:rsidRPr="00B83DC3">
              <w:rPr>
                <w:rFonts w:eastAsia="SimSun"/>
              </w:rPr>
              <w:t>Transparent</w:t>
            </w:r>
            <w:r w:rsidRPr="00B83DC3">
              <w:rPr>
                <w:rFonts w:eastAsia="Calibri"/>
              </w:rPr>
              <w:t xml:space="preserve"> (including radio frequency function only)</w:t>
            </w:r>
          </w:p>
          <w:p w14:paraId="1C719E07" w14:textId="77777777" w:rsidR="00B83DC3" w:rsidRPr="00B83DC3" w:rsidRDefault="00B83DC3" w:rsidP="008728B2">
            <w:pPr>
              <w:spacing w:after="0"/>
              <w:rPr>
                <w:rFonts w:eastAsia="Calibri"/>
              </w:rPr>
            </w:pPr>
            <w:r w:rsidRPr="00B83DC3">
              <w:rPr>
                <w:rFonts w:eastAsia="Calibri"/>
              </w:rPr>
              <w:t>Scenario D: Regenerative (including all or part of RAN functions)</w:t>
            </w:r>
          </w:p>
        </w:tc>
      </w:tr>
      <w:tr w:rsidR="00B83DC3" w:rsidRPr="00B83DC3" w14:paraId="6B0418B0" w14:textId="77777777" w:rsidTr="00251861">
        <w:trPr>
          <w:cantSplit/>
          <w:jc w:val="center"/>
        </w:trPr>
        <w:tc>
          <w:tcPr>
            <w:tcW w:w="0" w:type="auto"/>
            <w:shd w:val="clear" w:color="auto" w:fill="auto"/>
            <w:vAlign w:val="center"/>
          </w:tcPr>
          <w:p w14:paraId="15A33A3F" w14:textId="77777777" w:rsidR="00B83DC3" w:rsidRPr="00774170" w:rsidRDefault="00B83DC3" w:rsidP="008728B2">
            <w:pPr>
              <w:spacing w:after="0"/>
              <w:rPr>
                <w:rFonts w:eastAsia="Calibri"/>
              </w:rPr>
            </w:pPr>
            <w:r w:rsidRPr="00774170">
              <w:rPr>
                <w:rFonts w:eastAsia="Calibri"/>
              </w:rPr>
              <w:t>Inter-Satellite link</w:t>
            </w:r>
          </w:p>
        </w:tc>
        <w:tc>
          <w:tcPr>
            <w:tcW w:w="3426" w:type="dxa"/>
            <w:shd w:val="clear" w:color="auto" w:fill="auto"/>
            <w:vAlign w:val="center"/>
          </w:tcPr>
          <w:p w14:paraId="31FE3850" w14:textId="77777777" w:rsidR="00B83DC3" w:rsidRPr="00774170" w:rsidRDefault="00B83DC3" w:rsidP="008728B2">
            <w:pPr>
              <w:spacing w:after="0"/>
              <w:rPr>
                <w:rFonts w:eastAsia="Calibri"/>
              </w:rPr>
            </w:pPr>
            <w:r w:rsidRPr="00774170">
              <w:rPr>
                <w:rFonts w:eastAsia="Calibri"/>
              </w:rPr>
              <w:t>No</w:t>
            </w:r>
          </w:p>
        </w:tc>
        <w:tc>
          <w:tcPr>
            <w:tcW w:w="3426" w:type="dxa"/>
            <w:shd w:val="clear" w:color="auto" w:fill="auto"/>
            <w:vAlign w:val="center"/>
          </w:tcPr>
          <w:p w14:paraId="00C31C19" w14:textId="77777777" w:rsidR="00B83DC3" w:rsidRPr="00B83DC3" w:rsidRDefault="00B83DC3" w:rsidP="008728B2">
            <w:pPr>
              <w:spacing w:after="0"/>
              <w:rPr>
                <w:rFonts w:eastAsia="Calibri"/>
              </w:rPr>
            </w:pPr>
            <w:r w:rsidRPr="00B83DC3">
              <w:rPr>
                <w:rFonts w:eastAsia="Calibri"/>
              </w:rPr>
              <w:t>Scenario C: No</w:t>
            </w:r>
          </w:p>
          <w:p w14:paraId="5819A60D" w14:textId="77777777" w:rsidR="00B83DC3" w:rsidRPr="00B83DC3" w:rsidRDefault="00B83DC3" w:rsidP="008728B2">
            <w:pPr>
              <w:spacing w:after="0"/>
              <w:rPr>
                <w:rFonts w:eastAsia="Calibri"/>
              </w:rPr>
            </w:pPr>
            <w:r w:rsidRPr="00B83DC3">
              <w:rPr>
                <w:rFonts w:eastAsia="Calibri"/>
              </w:rPr>
              <w:t>Scenario D: Yes</w:t>
            </w:r>
            <w:r w:rsidRPr="00B83DC3">
              <w:t>/No (Both cases are possible.)</w:t>
            </w:r>
          </w:p>
        </w:tc>
      </w:tr>
      <w:tr w:rsidR="00B83DC3" w:rsidRPr="00B83DC3" w14:paraId="7857BFD8" w14:textId="77777777" w:rsidTr="00251861">
        <w:trPr>
          <w:cantSplit/>
          <w:jc w:val="center"/>
        </w:trPr>
        <w:tc>
          <w:tcPr>
            <w:tcW w:w="0" w:type="auto"/>
            <w:shd w:val="clear" w:color="auto" w:fill="auto"/>
            <w:vAlign w:val="center"/>
          </w:tcPr>
          <w:p w14:paraId="173406AF" w14:textId="77777777" w:rsidR="00B83DC3" w:rsidRPr="00774170" w:rsidRDefault="00B83DC3" w:rsidP="008728B2">
            <w:pPr>
              <w:spacing w:after="0"/>
              <w:rPr>
                <w:rFonts w:eastAsia="Calibri"/>
              </w:rPr>
            </w:pPr>
            <w:r w:rsidRPr="00774170">
              <w:rPr>
                <w:rFonts w:eastAsia="Calibri"/>
              </w:rPr>
              <w:t>Earth-fixed beams</w:t>
            </w:r>
          </w:p>
        </w:tc>
        <w:tc>
          <w:tcPr>
            <w:tcW w:w="3426" w:type="dxa"/>
            <w:shd w:val="clear" w:color="auto" w:fill="auto"/>
            <w:vAlign w:val="center"/>
          </w:tcPr>
          <w:p w14:paraId="41F12CE2" w14:textId="77777777" w:rsidR="00B83DC3" w:rsidRPr="00774170" w:rsidRDefault="00B83DC3" w:rsidP="008728B2">
            <w:pPr>
              <w:spacing w:after="0"/>
              <w:rPr>
                <w:rFonts w:eastAsia="Calibri"/>
              </w:rPr>
            </w:pPr>
            <w:r w:rsidRPr="00774170">
              <w:rPr>
                <w:rFonts w:eastAsia="Calibri"/>
              </w:rPr>
              <w:t>Yes</w:t>
            </w:r>
          </w:p>
        </w:tc>
        <w:tc>
          <w:tcPr>
            <w:tcW w:w="3426" w:type="dxa"/>
            <w:shd w:val="clear" w:color="auto" w:fill="auto"/>
            <w:vAlign w:val="center"/>
          </w:tcPr>
          <w:p w14:paraId="5C53B49D" w14:textId="77777777" w:rsidR="00B83DC3" w:rsidRPr="00B83DC3" w:rsidRDefault="00B83DC3" w:rsidP="008728B2">
            <w:pPr>
              <w:spacing w:after="0"/>
              <w:rPr>
                <w:rFonts w:eastAsia="Calibri"/>
              </w:rPr>
            </w:pPr>
            <w:r w:rsidRPr="00B83DC3">
              <w:rPr>
                <w:rFonts w:eastAsia="Calibri"/>
              </w:rPr>
              <w:t>Scenario C1: Yes (steerable beams), see note 1</w:t>
            </w:r>
          </w:p>
          <w:p w14:paraId="1244D510" w14:textId="77777777" w:rsidR="00B83DC3" w:rsidRPr="00B83DC3" w:rsidRDefault="00B83DC3" w:rsidP="008728B2">
            <w:pPr>
              <w:spacing w:after="0"/>
              <w:rPr>
                <w:rFonts w:eastAsia="Calibri"/>
              </w:rPr>
            </w:pPr>
            <w:r w:rsidRPr="00B83DC3">
              <w:rPr>
                <w:rFonts w:eastAsia="Calibri"/>
              </w:rPr>
              <w:t>Scenario C2: No (the beams move with the satellite)</w:t>
            </w:r>
          </w:p>
          <w:p w14:paraId="75AE7B1C" w14:textId="77777777" w:rsidR="00B83DC3" w:rsidRPr="00B83DC3" w:rsidRDefault="00B83DC3" w:rsidP="008728B2">
            <w:pPr>
              <w:spacing w:after="0"/>
              <w:rPr>
                <w:rFonts w:eastAsia="Calibri"/>
              </w:rPr>
            </w:pPr>
            <w:r w:rsidRPr="00B83DC3">
              <w:rPr>
                <w:rFonts w:eastAsia="Calibri"/>
              </w:rPr>
              <w:t>Scenario D 1: Yes (steerable beams), see note 1</w:t>
            </w:r>
          </w:p>
          <w:p w14:paraId="41B5D922" w14:textId="77777777" w:rsidR="00B83DC3" w:rsidRPr="00B83DC3" w:rsidRDefault="00B83DC3" w:rsidP="008728B2">
            <w:pPr>
              <w:spacing w:after="0"/>
              <w:rPr>
                <w:rFonts w:eastAsia="Calibri"/>
              </w:rPr>
            </w:pPr>
            <w:r w:rsidRPr="00B83DC3">
              <w:rPr>
                <w:rFonts w:eastAsia="Calibri"/>
              </w:rPr>
              <w:t>Scenario D 2: No (the beams move with the satellite)</w:t>
            </w:r>
          </w:p>
        </w:tc>
      </w:tr>
      <w:tr w:rsidR="00B83DC3" w:rsidRPr="00774170" w14:paraId="3E30328A" w14:textId="77777777" w:rsidTr="00251861">
        <w:trPr>
          <w:cantSplit/>
          <w:jc w:val="center"/>
        </w:trPr>
        <w:tc>
          <w:tcPr>
            <w:tcW w:w="0" w:type="auto"/>
            <w:shd w:val="clear" w:color="auto" w:fill="auto"/>
            <w:vAlign w:val="center"/>
          </w:tcPr>
          <w:p w14:paraId="5967C125" w14:textId="77777777" w:rsidR="00B83DC3" w:rsidRPr="00B83DC3" w:rsidRDefault="00B83DC3" w:rsidP="008728B2">
            <w:pPr>
              <w:spacing w:after="0"/>
              <w:rPr>
                <w:rFonts w:eastAsia="Calibri"/>
              </w:rPr>
            </w:pPr>
            <w:r w:rsidRPr="00B83DC3">
              <w:rPr>
                <w:rFonts w:eastAsia="Calibri"/>
              </w:rPr>
              <w:t xml:space="preserve">Max beam foot print </w:t>
            </w:r>
            <w:r w:rsidRPr="00490DFE">
              <w:rPr>
                <w:rFonts w:eastAsia="Calibri"/>
              </w:rPr>
              <w:t xml:space="preserve">size (edge to edge) regardless </w:t>
            </w:r>
            <w:r>
              <w:rPr>
                <w:rFonts w:eastAsia="Calibri"/>
              </w:rPr>
              <w:t xml:space="preserve">of </w:t>
            </w:r>
            <w:r w:rsidRPr="00490DFE">
              <w:rPr>
                <w:rFonts w:eastAsia="Calibri"/>
              </w:rPr>
              <w:t>the elevation angle</w:t>
            </w:r>
          </w:p>
        </w:tc>
        <w:tc>
          <w:tcPr>
            <w:tcW w:w="3426" w:type="dxa"/>
            <w:shd w:val="clear" w:color="auto" w:fill="auto"/>
            <w:vAlign w:val="center"/>
          </w:tcPr>
          <w:p w14:paraId="7C69960F" w14:textId="77777777" w:rsidR="00B83DC3" w:rsidRPr="00774170" w:rsidRDefault="00B83DC3" w:rsidP="008728B2">
            <w:pPr>
              <w:spacing w:after="0"/>
              <w:rPr>
                <w:rFonts w:eastAsia="Calibri"/>
              </w:rPr>
            </w:pPr>
            <w:r>
              <w:rPr>
                <w:rFonts w:eastAsia="Calibri"/>
              </w:rPr>
              <w:t>3</w:t>
            </w:r>
            <w:r w:rsidRPr="00774170">
              <w:rPr>
                <w:rFonts w:eastAsia="Calibri"/>
              </w:rPr>
              <w:t>500 km</w:t>
            </w:r>
            <w:r>
              <w:rPr>
                <w:rFonts w:eastAsia="Calibri"/>
              </w:rPr>
              <w:t xml:space="preserve"> (Note 5)</w:t>
            </w:r>
          </w:p>
        </w:tc>
        <w:tc>
          <w:tcPr>
            <w:tcW w:w="3426" w:type="dxa"/>
            <w:shd w:val="clear" w:color="auto" w:fill="auto"/>
            <w:vAlign w:val="center"/>
          </w:tcPr>
          <w:p w14:paraId="79AEB3AF" w14:textId="77777777" w:rsidR="00B83DC3" w:rsidRPr="00774170" w:rsidRDefault="00B83DC3" w:rsidP="008728B2">
            <w:pPr>
              <w:spacing w:after="0"/>
              <w:rPr>
                <w:rFonts w:eastAsia="Calibri"/>
              </w:rPr>
            </w:pPr>
            <w:r>
              <w:rPr>
                <w:rFonts w:eastAsia="Calibri"/>
              </w:rPr>
              <w:t>1000</w:t>
            </w:r>
            <w:r w:rsidRPr="00774170">
              <w:rPr>
                <w:rFonts w:eastAsia="Calibri"/>
              </w:rPr>
              <w:t xml:space="preserve"> km</w:t>
            </w:r>
          </w:p>
        </w:tc>
      </w:tr>
      <w:tr w:rsidR="00B83DC3" w:rsidRPr="00B83DC3" w14:paraId="0C15BA42" w14:textId="77777777" w:rsidTr="00251861">
        <w:trPr>
          <w:cantSplit/>
          <w:jc w:val="center"/>
        </w:trPr>
        <w:tc>
          <w:tcPr>
            <w:tcW w:w="0" w:type="auto"/>
            <w:shd w:val="clear" w:color="auto" w:fill="auto"/>
            <w:vAlign w:val="center"/>
          </w:tcPr>
          <w:p w14:paraId="5A0FBC9C" w14:textId="77777777" w:rsidR="00B83DC3" w:rsidRPr="00B83DC3" w:rsidRDefault="00B83DC3" w:rsidP="008728B2">
            <w:pPr>
              <w:spacing w:after="0"/>
              <w:rPr>
                <w:rFonts w:eastAsia="Calibri"/>
              </w:rPr>
            </w:pPr>
            <w:r w:rsidRPr="00B83DC3">
              <w:rPr>
                <w:rFonts w:eastAsia="Calibri"/>
              </w:rPr>
              <w:t xml:space="preserve">Min Elevation angle for both </w:t>
            </w:r>
            <w:proofErr w:type="gramStart"/>
            <w:r w:rsidRPr="00B83DC3">
              <w:rPr>
                <w:rFonts w:eastAsia="Calibri"/>
              </w:rPr>
              <w:t>sat-gateway</w:t>
            </w:r>
            <w:proofErr w:type="gramEnd"/>
            <w:r w:rsidRPr="00B83DC3">
              <w:rPr>
                <w:rFonts w:eastAsia="Calibri"/>
              </w:rPr>
              <w:t xml:space="preserve"> and user equipment</w:t>
            </w:r>
          </w:p>
        </w:tc>
        <w:tc>
          <w:tcPr>
            <w:tcW w:w="3426" w:type="dxa"/>
            <w:shd w:val="clear" w:color="auto" w:fill="auto"/>
            <w:vAlign w:val="center"/>
          </w:tcPr>
          <w:p w14:paraId="28C39CC4" w14:textId="77777777" w:rsidR="00B83DC3" w:rsidRPr="00B83DC3" w:rsidRDefault="00B83DC3" w:rsidP="008728B2">
            <w:pPr>
              <w:spacing w:after="0"/>
              <w:rPr>
                <w:rFonts w:eastAsia="Calibri"/>
              </w:rPr>
            </w:pPr>
            <w:r w:rsidRPr="00B83DC3">
              <w:rPr>
                <w:rFonts w:eastAsia="Calibri"/>
              </w:rPr>
              <w:t>10° for service link and 10° for feeder link</w:t>
            </w:r>
          </w:p>
        </w:tc>
        <w:tc>
          <w:tcPr>
            <w:tcW w:w="3426" w:type="dxa"/>
            <w:shd w:val="clear" w:color="auto" w:fill="auto"/>
            <w:vAlign w:val="center"/>
          </w:tcPr>
          <w:p w14:paraId="7361DAD9" w14:textId="77777777" w:rsidR="00B83DC3" w:rsidRPr="00B83DC3" w:rsidRDefault="00B83DC3" w:rsidP="008728B2">
            <w:pPr>
              <w:spacing w:after="0"/>
              <w:rPr>
                <w:rFonts w:eastAsia="Calibri"/>
              </w:rPr>
            </w:pPr>
            <w:r w:rsidRPr="00B83DC3">
              <w:rPr>
                <w:rFonts w:eastAsia="Calibri"/>
              </w:rPr>
              <w:t>10° for service link and 10° for feeder link</w:t>
            </w:r>
          </w:p>
        </w:tc>
      </w:tr>
      <w:tr w:rsidR="00B83DC3" w:rsidRPr="00774170" w14:paraId="5A2C4150" w14:textId="77777777" w:rsidTr="00251861">
        <w:trPr>
          <w:cantSplit/>
          <w:jc w:val="center"/>
        </w:trPr>
        <w:tc>
          <w:tcPr>
            <w:tcW w:w="0" w:type="auto"/>
            <w:shd w:val="clear" w:color="auto" w:fill="auto"/>
            <w:vAlign w:val="center"/>
          </w:tcPr>
          <w:p w14:paraId="38974062" w14:textId="77777777" w:rsidR="00B83DC3" w:rsidRPr="00B83DC3" w:rsidRDefault="00B83DC3" w:rsidP="008728B2">
            <w:pPr>
              <w:spacing w:after="0"/>
              <w:rPr>
                <w:rFonts w:eastAsia="Calibri"/>
              </w:rPr>
            </w:pPr>
            <w:r w:rsidRPr="00B83DC3">
              <w:rPr>
                <w:rFonts w:eastAsia="Calibri"/>
              </w:rPr>
              <w:t>Max distance between satellite and user equipment at min elevation angle</w:t>
            </w:r>
          </w:p>
        </w:tc>
        <w:tc>
          <w:tcPr>
            <w:tcW w:w="3426" w:type="dxa"/>
            <w:shd w:val="clear" w:color="auto" w:fill="auto"/>
            <w:vAlign w:val="center"/>
          </w:tcPr>
          <w:p w14:paraId="1D8DB13E" w14:textId="77777777" w:rsidR="00B83DC3" w:rsidRPr="00774170" w:rsidRDefault="00B83DC3" w:rsidP="008728B2">
            <w:pPr>
              <w:spacing w:after="0"/>
              <w:rPr>
                <w:rFonts w:eastAsia="Calibri"/>
              </w:rPr>
            </w:pPr>
            <w:r w:rsidRPr="00774170">
              <w:rPr>
                <w:rFonts w:eastAsia="Calibri"/>
              </w:rPr>
              <w:t>40,581 km</w:t>
            </w:r>
          </w:p>
        </w:tc>
        <w:tc>
          <w:tcPr>
            <w:tcW w:w="3426" w:type="dxa"/>
            <w:shd w:val="clear" w:color="auto" w:fill="auto"/>
            <w:vAlign w:val="center"/>
          </w:tcPr>
          <w:p w14:paraId="5FD54F7E" w14:textId="77777777" w:rsidR="00B83DC3" w:rsidRPr="00774170" w:rsidRDefault="00B83DC3" w:rsidP="008728B2">
            <w:pPr>
              <w:spacing w:after="0"/>
              <w:rPr>
                <w:rFonts w:eastAsia="Calibri"/>
              </w:rPr>
            </w:pPr>
            <w:r w:rsidRPr="00774170">
              <w:rPr>
                <w:rFonts w:eastAsia="Calibri"/>
              </w:rPr>
              <w:t>1,932 km (600 km altitude)</w:t>
            </w:r>
          </w:p>
          <w:p w14:paraId="155788EA" w14:textId="77777777" w:rsidR="00B83DC3" w:rsidRPr="00774170" w:rsidRDefault="00B83DC3" w:rsidP="008728B2">
            <w:pPr>
              <w:spacing w:after="0"/>
              <w:rPr>
                <w:rFonts w:eastAsia="Calibri"/>
              </w:rPr>
            </w:pPr>
            <w:r w:rsidRPr="00774170">
              <w:rPr>
                <w:rFonts w:eastAsia="Calibri"/>
              </w:rPr>
              <w:t>3,131 km (1,200 km altitude)</w:t>
            </w:r>
          </w:p>
        </w:tc>
      </w:tr>
      <w:tr w:rsidR="00B83DC3" w:rsidRPr="00774170" w14:paraId="56DFB979" w14:textId="77777777" w:rsidTr="00251861">
        <w:trPr>
          <w:cantSplit/>
          <w:jc w:val="center"/>
        </w:trPr>
        <w:tc>
          <w:tcPr>
            <w:tcW w:w="0" w:type="auto"/>
            <w:shd w:val="clear" w:color="auto" w:fill="auto"/>
            <w:vAlign w:val="center"/>
          </w:tcPr>
          <w:p w14:paraId="6ED27EC3" w14:textId="77777777" w:rsidR="00B83DC3" w:rsidRPr="00B83DC3" w:rsidRDefault="00B83DC3" w:rsidP="008728B2">
            <w:pPr>
              <w:spacing w:after="0"/>
              <w:rPr>
                <w:rFonts w:eastAsia="Calibri"/>
              </w:rPr>
            </w:pPr>
            <w:r w:rsidRPr="00B83DC3">
              <w:rPr>
                <w:rFonts w:eastAsia="Calibri"/>
              </w:rPr>
              <w:lastRenderedPageBreak/>
              <w:t>Max Round Trip Delay (propagation delay only)</w:t>
            </w:r>
          </w:p>
        </w:tc>
        <w:tc>
          <w:tcPr>
            <w:tcW w:w="3426" w:type="dxa"/>
            <w:shd w:val="clear" w:color="auto" w:fill="auto"/>
            <w:vAlign w:val="center"/>
          </w:tcPr>
          <w:p w14:paraId="1C5603D7" w14:textId="77777777" w:rsidR="00B83DC3" w:rsidRPr="00B83DC3" w:rsidRDefault="00B83DC3" w:rsidP="008728B2">
            <w:pPr>
              <w:spacing w:after="0"/>
              <w:rPr>
                <w:rFonts w:eastAsia="Calibri"/>
              </w:rPr>
            </w:pPr>
            <w:r w:rsidRPr="00B83DC3">
              <w:rPr>
                <w:rFonts w:eastAsia="Calibri"/>
              </w:rPr>
              <w:t>Scenario A: 541.46 ms (service and feeder links)</w:t>
            </w:r>
          </w:p>
          <w:p w14:paraId="2ADE1278" w14:textId="77777777" w:rsidR="00B83DC3" w:rsidRPr="00B83DC3" w:rsidRDefault="00B83DC3" w:rsidP="008728B2">
            <w:pPr>
              <w:spacing w:after="0"/>
              <w:rPr>
                <w:rFonts w:eastAsia="Calibri"/>
              </w:rPr>
            </w:pPr>
            <w:r w:rsidRPr="00B83DC3">
              <w:rPr>
                <w:rFonts w:eastAsia="Calibri"/>
              </w:rPr>
              <w:t>Scenario B: 270.73 ms (service link only)</w:t>
            </w:r>
          </w:p>
        </w:tc>
        <w:tc>
          <w:tcPr>
            <w:tcW w:w="3426" w:type="dxa"/>
            <w:shd w:val="clear" w:color="auto" w:fill="auto"/>
            <w:vAlign w:val="center"/>
          </w:tcPr>
          <w:p w14:paraId="24774463" w14:textId="77777777" w:rsidR="00B83DC3" w:rsidRPr="00B83DC3" w:rsidRDefault="00B83DC3" w:rsidP="008728B2">
            <w:pPr>
              <w:spacing w:after="0"/>
              <w:rPr>
                <w:rFonts w:eastAsia="Calibri"/>
              </w:rPr>
            </w:pPr>
            <w:r w:rsidRPr="00B83DC3">
              <w:rPr>
                <w:rFonts w:eastAsia="Calibri"/>
              </w:rPr>
              <w:t>Scenario C: (transparent payload: service and feeder links)</w:t>
            </w:r>
          </w:p>
          <w:p w14:paraId="0E8745B0"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25.77 ms (600km)</w:t>
            </w:r>
          </w:p>
          <w:p w14:paraId="76891B7E"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41.77 ms (1200km)</w:t>
            </w:r>
          </w:p>
          <w:p w14:paraId="04F0B793" w14:textId="77777777" w:rsidR="00B83DC3" w:rsidRPr="00774170" w:rsidRDefault="00B83DC3" w:rsidP="008728B2">
            <w:pPr>
              <w:spacing w:after="0"/>
              <w:rPr>
                <w:rFonts w:eastAsia="Calibri"/>
              </w:rPr>
            </w:pPr>
          </w:p>
          <w:p w14:paraId="21BF2D30" w14:textId="77777777" w:rsidR="00B83DC3" w:rsidRPr="00B83DC3" w:rsidRDefault="00B83DC3" w:rsidP="008728B2">
            <w:pPr>
              <w:spacing w:after="0"/>
              <w:rPr>
                <w:rFonts w:eastAsia="Calibri"/>
              </w:rPr>
            </w:pPr>
            <w:r w:rsidRPr="00B83DC3">
              <w:rPr>
                <w:rFonts w:eastAsia="Calibri"/>
              </w:rPr>
              <w:t>Scenario D: (regenerative payload: service link only)</w:t>
            </w:r>
          </w:p>
          <w:p w14:paraId="3E35596A"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rPr>
                <w:rFonts w:eastAsia="Calibri"/>
              </w:rPr>
            </w:pPr>
            <w:r w:rsidRPr="00774170">
              <w:rPr>
                <w:rFonts w:eastAsia="Calibri"/>
              </w:rPr>
              <w:t>12.89 ms (600km)</w:t>
            </w:r>
          </w:p>
          <w:p w14:paraId="1FB3FC38" w14:textId="77777777" w:rsidR="00B83DC3" w:rsidRPr="00774170" w:rsidRDefault="00B83DC3" w:rsidP="00B83DC3">
            <w:pPr>
              <w:numPr>
                <w:ilvl w:val="0"/>
                <w:numId w:val="32"/>
              </w:numPr>
              <w:overflowPunct w:val="0"/>
              <w:autoSpaceDE w:val="0"/>
              <w:autoSpaceDN w:val="0"/>
              <w:adjustRightInd w:val="0"/>
              <w:spacing w:after="0" w:line="240" w:lineRule="auto"/>
              <w:jc w:val="both"/>
              <w:textAlignment w:val="baseline"/>
            </w:pPr>
            <w:r w:rsidRPr="00774170">
              <w:rPr>
                <w:rFonts w:eastAsia="Calibri"/>
              </w:rPr>
              <w:t>20.89 ms (1200km)</w:t>
            </w:r>
          </w:p>
        </w:tc>
      </w:tr>
      <w:tr w:rsidR="00B83DC3" w:rsidRPr="00774170" w14:paraId="6CE53E40" w14:textId="77777777" w:rsidTr="00251861">
        <w:trPr>
          <w:cantSplit/>
          <w:jc w:val="center"/>
        </w:trPr>
        <w:tc>
          <w:tcPr>
            <w:tcW w:w="0" w:type="auto"/>
            <w:shd w:val="clear" w:color="auto" w:fill="auto"/>
            <w:vAlign w:val="center"/>
          </w:tcPr>
          <w:p w14:paraId="5FDB3B96" w14:textId="77777777" w:rsidR="00B83DC3" w:rsidRPr="00B83DC3" w:rsidRDefault="00B83DC3" w:rsidP="008728B2">
            <w:pPr>
              <w:spacing w:after="0"/>
              <w:rPr>
                <w:rFonts w:eastAsia="Calibri"/>
              </w:rPr>
            </w:pPr>
            <w:r w:rsidRPr="00B83DC3">
              <w:rPr>
                <w:rFonts w:eastAsia="Calibri"/>
              </w:rPr>
              <w:t>Max delay variation within a beam (earth fixed user equipment)</w:t>
            </w:r>
          </w:p>
        </w:tc>
        <w:tc>
          <w:tcPr>
            <w:tcW w:w="3426" w:type="dxa"/>
            <w:shd w:val="clear" w:color="auto" w:fill="auto"/>
            <w:vAlign w:val="center"/>
          </w:tcPr>
          <w:p w14:paraId="7889C128" w14:textId="77777777" w:rsidR="00B83DC3" w:rsidRPr="00774170" w:rsidRDefault="00B83DC3" w:rsidP="008728B2">
            <w:pPr>
              <w:spacing w:after="0"/>
              <w:rPr>
                <w:rFonts w:eastAsia="Calibri"/>
              </w:rPr>
            </w:pPr>
            <w:r w:rsidRPr="00774170">
              <w:rPr>
                <w:rFonts w:eastAsia="Calibri"/>
              </w:rPr>
              <w:t>16ms</w:t>
            </w:r>
          </w:p>
        </w:tc>
        <w:tc>
          <w:tcPr>
            <w:tcW w:w="3426" w:type="dxa"/>
            <w:shd w:val="clear" w:color="auto" w:fill="auto"/>
            <w:vAlign w:val="center"/>
          </w:tcPr>
          <w:p w14:paraId="57C4094D" w14:textId="77777777" w:rsidR="00B83DC3" w:rsidRPr="00774170" w:rsidRDefault="00B83DC3" w:rsidP="008728B2">
            <w:pPr>
              <w:spacing w:after="0"/>
              <w:rPr>
                <w:rFonts w:eastAsia="Calibri"/>
              </w:rPr>
            </w:pPr>
            <w:r w:rsidRPr="00774170">
              <w:rPr>
                <w:rFonts w:eastAsia="Calibri"/>
              </w:rPr>
              <w:t>4.44ms (600km)</w:t>
            </w:r>
          </w:p>
          <w:p w14:paraId="16A5ACDC" w14:textId="77777777" w:rsidR="00B83DC3" w:rsidRPr="00774170" w:rsidRDefault="00B83DC3" w:rsidP="008728B2">
            <w:pPr>
              <w:spacing w:after="0"/>
              <w:rPr>
                <w:rFonts w:eastAsia="Calibri"/>
              </w:rPr>
            </w:pPr>
            <w:r w:rsidRPr="00774170">
              <w:rPr>
                <w:rFonts w:eastAsia="Calibri"/>
              </w:rPr>
              <w:t>6.44ms (1200km)</w:t>
            </w:r>
          </w:p>
        </w:tc>
      </w:tr>
      <w:tr w:rsidR="00B83DC3" w:rsidRPr="00B83DC3" w14:paraId="3DEA8468" w14:textId="77777777" w:rsidTr="00251861">
        <w:trPr>
          <w:cantSplit/>
          <w:jc w:val="center"/>
        </w:trPr>
        <w:tc>
          <w:tcPr>
            <w:tcW w:w="0" w:type="auto"/>
            <w:shd w:val="clear" w:color="auto" w:fill="auto"/>
            <w:vAlign w:val="center"/>
          </w:tcPr>
          <w:p w14:paraId="3191FE49" w14:textId="77777777" w:rsidR="00B83DC3" w:rsidRPr="00B83DC3" w:rsidRDefault="00B83DC3" w:rsidP="008728B2">
            <w:pPr>
              <w:spacing w:after="0"/>
              <w:rPr>
                <w:rFonts w:eastAsia="Calibri"/>
              </w:rPr>
            </w:pPr>
            <w:r w:rsidRPr="00B83DC3">
              <w:rPr>
                <w:rFonts w:eastAsia="Calibri"/>
              </w:rPr>
              <w:t xml:space="preserve">Max differential delay within a </w:t>
            </w:r>
            <w:r>
              <w:rPr>
                <w:rFonts w:eastAsia="Calibri"/>
              </w:rPr>
              <w:t>cell (Note 6)</w:t>
            </w:r>
          </w:p>
        </w:tc>
        <w:tc>
          <w:tcPr>
            <w:tcW w:w="3426" w:type="dxa"/>
            <w:shd w:val="clear" w:color="auto" w:fill="auto"/>
            <w:vAlign w:val="center"/>
          </w:tcPr>
          <w:p w14:paraId="48D4F2B0" w14:textId="77777777" w:rsidR="00B83DC3" w:rsidRPr="00774170" w:rsidRDefault="00B83DC3" w:rsidP="008728B2">
            <w:pPr>
              <w:spacing w:after="0"/>
              <w:rPr>
                <w:rFonts w:eastAsia="Calibri"/>
              </w:rPr>
            </w:pPr>
            <w:r>
              <w:rPr>
                <w:rFonts w:eastAsia="Calibri"/>
              </w:rPr>
              <w:t>10.3</w:t>
            </w:r>
            <w:r w:rsidRPr="00490DFE">
              <w:rPr>
                <w:rFonts w:eastAsia="Calibri"/>
              </w:rPr>
              <w:t xml:space="preserve"> ms</w:t>
            </w:r>
          </w:p>
        </w:tc>
        <w:tc>
          <w:tcPr>
            <w:tcW w:w="3426" w:type="dxa"/>
            <w:shd w:val="clear" w:color="auto" w:fill="auto"/>
            <w:vAlign w:val="center"/>
          </w:tcPr>
          <w:p w14:paraId="2C6F1E4F" w14:textId="77777777" w:rsidR="00B83DC3" w:rsidRPr="00B83DC3" w:rsidRDefault="00B83DC3" w:rsidP="008728B2">
            <w:pPr>
              <w:spacing w:after="0"/>
              <w:rPr>
                <w:rFonts w:eastAsia="Calibri"/>
              </w:rPr>
            </w:pPr>
            <w:r w:rsidRPr="00490DFE">
              <w:rPr>
                <w:rFonts w:eastAsia="Calibri"/>
              </w:rPr>
              <w:t>3.12 ms</w:t>
            </w:r>
            <w:r>
              <w:rPr>
                <w:rFonts w:eastAsia="Calibri"/>
              </w:rPr>
              <w:t xml:space="preserve"> and </w:t>
            </w:r>
            <w:r w:rsidRPr="00490DFE">
              <w:t>3.1</w:t>
            </w:r>
            <w:r>
              <w:t>8</w:t>
            </w:r>
            <w:r w:rsidRPr="00490DFE">
              <w:t xml:space="preserve"> ms</w:t>
            </w:r>
            <w:r w:rsidRPr="00490DFE">
              <w:rPr>
                <w:rFonts w:eastAsia="Calibri"/>
              </w:rPr>
              <w:t xml:space="preserve"> </w:t>
            </w:r>
            <w:r>
              <w:rPr>
                <w:rFonts w:eastAsia="Calibri"/>
              </w:rPr>
              <w:t xml:space="preserve">for respectively </w:t>
            </w:r>
            <w:r w:rsidRPr="00B83DC3">
              <w:rPr>
                <w:rFonts w:eastAsia="Calibri"/>
              </w:rPr>
              <w:t>600km and 1200km</w:t>
            </w:r>
          </w:p>
        </w:tc>
      </w:tr>
      <w:tr w:rsidR="00B83DC3" w:rsidRPr="00774170" w14:paraId="61376B67" w14:textId="77777777" w:rsidTr="00251861">
        <w:trPr>
          <w:cantSplit/>
          <w:jc w:val="center"/>
        </w:trPr>
        <w:tc>
          <w:tcPr>
            <w:tcW w:w="0" w:type="auto"/>
            <w:shd w:val="clear" w:color="auto" w:fill="auto"/>
            <w:vAlign w:val="center"/>
          </w:tcPr>
          <w:p w14:paraId="68E65D19" w14:textId="77777777" w:rsidR="00B83DC3" w:rsidRPr="00B83DC3" w:rsidRDefault="00B83DC3" w:rsidP="008728B2">
            <w:pPr>
              <w:spacing w:after="0"/>
              <w:rPr>
                <w:rFonts w:eastAsia="Calibri"/>
              </w:rPr>
            </w:pPr>
            <w:r w:rsidRPr="00B83DC3">
              <w:rPr>
                <w:rFonts w:eastAsia="Calibri"/>
              </w:rPr>
              <w:t>Max Doppler shift (earth fixed user equipment)</w:t>
            </w:r>
          </w:p>
        </w:tc>
        <w:tc>
          <w:tcPr>
            <w:tcW w:w="3426" w:type="dxa"/>
            <w:shd w:val="clear" w:color="auto" w:fill="auto"/>
            <w:vAlign w:val="center"/>
          </w:tcPr>
          <w:p w14:paraId="688E87AF" w14:textId="77777777" w:rsidR="00B83DC3" w:rsidRPr="00774170" w:rsidRDefault="00B83DC3" w:rsidP="008728B2">
            <w:pPr>
              <w:spacing w:after="0"/>
              <w:rPr>
                <w:rFonts w:eastAsia="Calibri"/>
              </w:rPr>
            </w:pPr>
            <w:r w:rsidRPr="00774170">
              <w:rPr>
                <w:rFonts w:eastAsia="Calibri"/>
              </w:rPr>
              <w:t>0.93 ppm</w:t>
            </w:r>
          </w:p>
        </w:tc>
        <w:tc>
          <w:tcPr>
            <w:tcW w:w="3426" w:type="dxa"/>
            <w:shd w:val="clear" w:color="auto" w:fill="auto"/>
            <w:vAlign w:val="center"/>
          </w:tcPr>
          <w:p w14:paraId="3EF82B3A" w14:textId="77777777" w:rsidR="00B83DC3" w:rsidRPr="00774170" w:rsidRDefault="00B83DC3" w:rsidP="008728B2">
            <w:pPr>
              <w:spacing w:after="0"/>
              <w:rPr>
                <w:rFonts w:eastAsia="Calibri"/>
              </w:rPr>
            </w:pPr>
            <w:r w:rsidRPr="00774170">
              <w:rPr>
                <w:rFonts w:eastAsia="Calibri"/>
              </w:rPr>
              <w:t>24 ppm (600km)</w:t>
            </w:r>
          </w:p>
          <w:p w14:paraId="519F2410" w14:textId="77777777" w:rsidR="00B83DC3" w:rsidRPr="00774170" w:rsidRDefault="00B83DC3" w:rsidP="008728B2">
            <w:pPr>
              <w:spacing w:after="0"/>
              <w:rPr>
                <w:rFonts w:eastAsia="Calibri"/>
              </w:rPr>
            </w:pPr>
            <w:r w:rsidRPr="00774170">
              <w:rPr>
                <w:rFonts w:eastAsia="Calibri"/>
              </w:rPr>
              <w:t xml:space="preserve">21ppm(1200km) </w:t>
            </w:r>
          </w:p>
        </w:tc>
      </w:tr>
      <w:tr w:rsidR="00B83DC3" w:rsidRPr="00B83DC3" w14:paraId="6825E3F3" w14:textId="77777777" w:rsidTr="00251861">
        <w:trPr>
          <w:cantSplit/>
          <w:jc w:val="center"/>
        </w:trPr>
        <w:tc>
          <w:tcPr>
            <w:tcW w:w="0" w:type="auto"/>
            <w:shd w:val="clear" w:color="auto" w:fill="auto"/>
            <w:vAlign w:val="center"/>
          </w:tcPr>
          <w:p w14:paraId="26203658" w14:textId="77777777" w:rsidR="00B83DC3" w:rsidRPr="00B83DC3" w:rsidRDefault="00B83DC3" w:rsidP="008728B2">
            <w:pPr>
              <w:spacing w:after="0"/>
              <w:rPr>
                <w:rFonts w:eastAsia="Calibri"/>
              </w:rPr>
            </w:pPr>
            <w:r w:rsidRPr="00B83DC3">
              <w:rPr>
                <w:rFonts w:eastAsia="Calibri"/>
              </w:rPr>
              <w:t>Max Doppler shift variation (earth fixed user equipment)</w:t>
            </w:r>
          </w:p>
        </w:tc>
        <w:tc>
          <w:tcPr>
            <w:tcW w:w="3426" w:type="dxa"/>
            <w:shd w:val="clear" w:color="auto" w:fill="auto"/>
            <w:vAlign w:val="center"/>
          </w:tcPr>
          <w:p w14:paraId="3CD1A556" w14:textId="77777777" w:rsidR="00B83DC3" w:rsidRPr="00774170" w:rsidRDefault="00B83DC3" w:rsidP="008728B2">
            <w:pPr>
              <w:spacing w:after="0"/>
              <w:rPr>
                <w:rFonts w:eastAsia="Calibri"/>
              </w:rPr>
            </w:pPr>
            <w:r w:rsidRPr="00774170">
              <w:rPr>
                <w:rFonts w:eastAsia="Calibri"/>
              </w:rPr>
              <w:t xml:space="preserve">0.000 045 ppm/s </w:t>
            </w:r>
          </w:p>
        </w:tc>
        <w:tc>
          <w:tcPr>
            <w:tcW w:w="3426" w:type="dxa"/>
            <w:shd w:val="clear" w:color="auto" w:fill="auto"/>
            <w:vAlign w:val="center"/>
          </w:tcPr>
          <w:p w14:paraId="51C0A623" w14:textId="77777777" w:rsidR="00B83DC3" w:rsidRPr="00B83DC3" w:rsidRDefault="00B83DC3" w:rsidP="008728B2">
            <w:pPr>
              <w:spacing w:after="0"/>
              <w:rPr>
                <w:rFonts w:eastAsia="Calibri"/>
              </w:rPr>
            </w:pPr>
            <w:r w:rsidRPr="00B83DC3">
              <w:rPr>
                <w:rFonts w:eastAsia="Calibri"/>
              </w:rPr>
              <w:t>0.27ppm/s (600km)</w:t>
            </w:r>
          </w:p>
          <w:p w14:paraId="66B27B02" w14:textId="77777777" w:rsidR="00B83DC3" w:rsidRPr="00B83DC3" w:rsidRDefault="00B83DC3" w:rsidP="008728B2">
            <w:pPr>
              <w:spacing w:after="0"/>
              <w:rPr>
                <w:rFonts w:eastAsia="Calibri"/>
              </w:rPr>
            </w:pPr>
            <w:r w:rsidRPr="00B83DC3">
              <w:rPr>
                <w:rFonts w:eastAsia="Calibri"/>
              </w:rPr>
              <w:t>0.13ppm/s(1200km)</w:t>
            </w:r>
          </w:p>
        </w:tc>
      </w:tr>
      <w:tr w:rsidR="00B83DC3" w:rsidRPr="00B83DC3" w14:paraId="57795647" w14:textId="77777777" w:rsidTr="00251861">
        <w:trPr>
          <w:cantSplit/>
          <w:jc w:val="center"/>
        </w:trPr>
        <w:tc>
          <w:tcPr>
            <w:tcW w:w="0" w:type="auto"/>
            <w:shd w:val="clear" w:color="auto" w:fill="auto"/>
            <w:vAlign w:val="center"/>
          </w:tcPr>
          <w:p w14:paraId="10A6D485" w14:textId="77777777" w:rsidR="00B83DC3" w:rsidRPr="00B83DC3" w:rsidRDefault="00B83DC3" w:rsidP="008728B2">
            <w:pPr>
              <w:spacing w:after="0"/>
              <w:rPr>
                <w:rFonts w:eastAsia="Calibri"/>
              </w:rPr>
            </w:pPr>
            <w:r w:rsidRPr="00B83DC3">
              <w:rPr>
                <w:rFonts w:eastAsia="Calibri"/>
              </w:rPr>
              <w:t>User equipment motion on the earth</w:t>
            </w:r>
          </w:p>
        </w:tc>
        <w:tc>
          <w:tcPr>
            <w:tcW w:w="3426" w:type="dxa"/>
            <w:shd w:val="clear" w:color="auto" w:fill="auto"/>
            <w:vAlign w:val="center"/>
          </w:tcPr>
          <w:p w14:paraId="6B33B3BA" w14:textId="77777777" w:rsidR="00B83DC3" w:rsidRPr="00774170" w:rsidRDefault="00B83DC3" w:rsidP="008728B2">
            <w:pPr>
              <w:spacing w:after="0"/>
              <w:rPr>
                <w:rFonts w:eastAsia="Calibri"/>
              </w:rPr>
            </w:pPr>
            <w:r>
              <w:rPr>
                <w:rFonts w:eastAsia="Calibri"/>
              </w:rPr>
              <w:t>1200</w:t>
            </w:r>
            <w:r w:rsidRPr="00774170">
              <w:rPr>
                <w:rFonts w:eastAsia="Calibri"/>
              </w:rPr>
              <w:t xml:space="preserve"> km/h (e.g. aircraft)</w:t>
            </w:r>
          </w:p>
        </w:tc>
        <w:tc>
          <w:tcPr>
            <w:tcW w:w="3426" w:type="dxa"/>
            <w:shd w:val="clear" w:color="auto" w:fill="auto"/>
            <w:vAlign w:val="center"/>
          </w:tcPr>
          <w:p w14:paraId="3982D65D" w14:textId="77777777" w:rsidR="00B83DC3" w:rsidRPr="00B83DC3" w:rsidRDefault="00B83DC3" w:rsidP="008728B2">
            <w:pPr>
              <w:spacing w:after="0"/>
              <w:rPr>
                <w:rFonts w:eastAsia="Calibri"/>
              </w:rPr>
            </w:pPr>
            <w:r w:rsidRPr="00B83DC3">
              <w:rPr>
                <w:rFonts w:eastAsia="Calibri"/>
              </w:rPr>
              <w:t xml:space="preserve">500 km/h (e.g. </w:t>
            </w:r>
            <w:proofErr w:type="gramStart"/>
            <w:r w:rsidRPr="00B83DC3">
              <w:rPr>
                <w:rFonts w:eastAsia="Calibri"/>
              </w:rPr>
              <w:t>high speed</w:t>
            </w:r>
            <w:proofErr w:type="gramEnd"/>
            <w:r w:rsidRPr="00B83DC3">
              <w:rPr>
                <w:rFonts w:eastAsia="Calibri"/>
              </w:rPr>
              <w:t xml:space="preserve"> train)</w:t>
            </w:r>
          </w:p>
          <w:p w14:paraId="6B6687EC" w14:textId="77777777" w:rsidR="00B83DC3" w:rsidRPr="00B83DC3" w:rsidRDefault="00B83DC3" w:rsidP="008728B2">
            <w:pPr>
              <w:spacing w:after="0"/>
              <w:rPr>
                <w:rFonts w:eastAsia="Calibri"/>
              </w:rPr>
            </w:pPr>
            <w:r w:rsidRPr="00B83DC3">
              <w:rPr>
                <w:rFonts w:eastAsia="Calibri"/>
              </w:rPr>
              <w:t>Possibly 1200 km/h (e.g. aircraft)</w:t>
            </w:r>
          </w:p>
        </w:tc>
      </w:tr>
      <w:tr w:rsidR="00B83DC3" w:rsidRPr="00B83DC3" w14:paraId="073A0FC2" w14:textId="77777777" w:rsidTr="00B83DC3">
        <w:trPr>
          <w:cantSplit/>
          <w:jc w:val="center"/>
        </w:trPr>
        <w:tc>
          <w:tcPr>
            <w:tcW w:w="0" w:type="auto"/>
            <w:shd w:val="clear" w:color="auto" w:fill="auto"/>
            <w:vAlign w:val="center"/>
          </w:tcPr>
          <w:p w14:paraId="64EFD10F" w14:textId="77777777" w:rsidR="00B83DC3" w:rsidRPr="00774170" w:rsidRDefault="00B83DC3" w:rsidP="008728B2">
            <w:pPr>
              <w:spacing w:after="0"/>
              <w:rPr>
                <w:rFonts w:eastAsia="Calibri"/>
              </w:rPr>
            </w:pPr>
            <w:r w:rsidRPr="00774170">
              <w:rPr>
                <w:rFonts w:eastAsia="Calibri"/>
              </w:rPr>
              <w:t>User equipment antenna types</w:t>
            </w:r>
          </w:p>
        </w:tc>
        <w:tc>
          <w:tcPr>
            <w:tcW w:w="0" w:type="auto"/>
            <w:gridSpan w:val="2"/>
            <w:shd w:val="clear" w:color="auto" w:fill="auto"/>
            <w:vAlign w:val="center"/>
          </w:tcPr>
          <w:p w14:paraId="5F342289" w14:textId="77777777" w:rsidR="00B83DC3" w:rsidRPr="00B83DC3" w:rsidRDefault="00B83DC3" w:rsidP="008728B2">
            <w:pPr>
              <w:spacing w:after="0"/>
              <w:rPr>
                <w:rFonts w:eastAsia="Calibri"/>
              </w:rPr>
            </w:pPr>
            <w:r w:rsidRPr="00B83DC3">
              <w:rPr>
                <w:rFonts w:eastAsia="Calibri"/>
              </w:rPr>
              <w:t>Omnidirectional antenna (linear polarisation), assuming 0 dBi</w:t>
            </w:r>
          </w:p>
          <w:p w14:paraId="6E1DC5CC" w14:textId="77777777" w:rsidR="00B83DC3" w:rsidRPr="00B83DC3" w:rsidRDefault="00B83DC3" w:rsidP="008728B2">
            <w:pPr>
              <w:spacing w:after="0"/>
              <w:rPr>
                <w:rFonts w:eastAsia="Calibri"/>
              </w:rPr>
            </w:pPr>
            <w:r w:rsidRPr="00B83DC3">
              <w:rPr>
                <w:rFonts w:eastAsia="Calibri"/>
              </w:rPr>
              <w:t>Directive antenna (up to 60 cm equivalent aperture diameter in circular polarisation)</w:t>
            </w:r>
          </w:p>
        </w:tc>
      </w:tr>
      <w:tr w:rsidR="00B83DC3" w:rsidRPr="00B83DC3" w14:paraId="3B04BFB4" w14:textId="77777777" w:rsidTr="00B83DC3">
        <w:trPr>
          <w:cantSplit/>
          <w:jc w:val="center"/>
        </w:trPr>
        <w:tc>
          <w:tcPr>
            <w:tcW w:w="0" w:type="auto"/>
            <w:shd w:val="clear" w:color="auto" w:fill="auto"/>
            <w:vAlign w:val="center"/>
          </w:tcPr>
          <w:p w14:paraId="597B477D" w14:textId="77777777" w:rsidR="00B83DC3" w:rsidRPr="00774170" w:rsidRDefault="00B83DC3" w:rsidP="008728B2">
            <w:pPr>
              <w:spacing w:after="0"/>
              <w:rPr>
                <w:rFonts w:eastAsia="Calibri"/>
              </w:rPr>
            </w:pPr>
            <w:r w:rsidRPr="00774170">
              <w:rPr>
                <w:rFonts w:eastAsia="Calibri"/>
              </w:rPr>
              <w:t>User equipment Tx power</w:t>
            </w:r>
          </w:p>
        </w:tc>
        <w:tc>
          <w:tcPr>
            <w:tcW w:w="0" w:type="auto"/>
            <w:gridSpan w:val="2"/>
            <w:shd w:val="clear" w:color="auto" w:fill="auto"/>
            <w:vAlign w:val="center"/>
          </w:tcPr>
          <w:p w14:paraId="69726139" w14:textId="77777777" w:rsidR="00B83DC3" w:rsidRPr="00B83DC3" w:rsidRDefault="00B83DC3" w:rsidP="008728B2">
            <w:pPr>
              <w:spacing w:after="0"/>
              <w:rPr>
                <w:rFonts w:eastAsia="Calibri"/>
              </w:rPr>
            </w:pPr>
            <w:r w:rsidRPr="00B83DC3">
              <w:rPr>
                <w:rFonts w:eastAsia="Calibri"/>
              </w:rPr>
              <w:t>Omnidirectional antenna: UE power class 3 with up to 200 mW</w:t>
            </w:r>
          </w:p>
          <w:p w14:paraId="6408A73D" w14:textId="77777777" w:rsidR="00B83DC3" w:rsidRPr="00B83DC3" w:rsidRDefault="00B83DC3" w:rsidP="008728B2">
            <w:pPr>
              <w:spacing w:after="0"/>
              <w:rPr>
                <w:rFonts w:eastAsia="Calibri"/>
              </w:rPr>
            </w:pPr>
            <w:r w:rsidRPr="00B83DC3">
              <w:rPr>
                <w:rFonts w:eastAsia="Calibri"/>
              </w:rPr>
              <w:t>Directive antenna: up to 20 W</w:t>
            </w:r>
          </w:p>
        </w:tc>
      </w:tr>
      <w:tr w:rsidR="00B83DC3" w:rsidRPr="00774170" w14:paraId="27803081" w14:textId="77777777" w:rsidTr="00B83DC3">
        <w:trPr>
          <w:cantSplit/>
          <w:jc w:val="center"/>
        </w:trPr>
        <w:tc>
          <w:tcPr>
            <w:tcW w:w="0" w:type="auto"/>
            <w:shd w:val="clear" w:color="auto" w:fill="auto"/>
            <w:vAlign w:val="center"/>
          </w:tcPr>
          <w:p w14:paraId="403B2F7D" w14:textId="77777777" w:rsidR="00B83DC3" w:rsidRPr="00774170" w:rsidRDefault="00B83DC3" w:rsidP="008728B2">
            <w:pPr>
              <w:spacing w:after="0"/>
              <w:rPr>
                <w:rFonts w:eastAsia="Calibri"/>
              </w:rPr>
            </w:pPr>
            <w:r w:rsidRPr="00774170">
              <w:rPr>
                <w:rFonts w:eastAsia="Calibri"/>
              </w:rPr>
              <w:t>User equipment Noise figure</w:t>
            </w:r>
          </w:p>
        </w:tc>
        <w:tc>
          <w:tcPr>
            <w:tcW w:w="0" w:type="auto"/>
            <w:gridSpan w:val="2"/>
            <w:shd w:val="clear" w:color="auto" w:fill="auto"/>
            <w:vAlign w:val="center"/>
          </w:tcPr>
          <w:p w14:paraId="399992BF" w14:textId="77777777" w:rsidR="00B83DC3" w:rsidRPr="00774170" w:rsidRDefault="00B83DC3" w:rsidP="008728B2">
            <w:pPr>
              <w:spacing w:after="0"/>
              <w:rPr>
                <w:rFonts w:eastAsia="Calibri"/>
              </w:rPr>
            </w:pPr>
            <w:r w:rsidRPr="00774170">
              <w:rPr>
                <w:rFonts w:eastAsia="Calibri"/>
              </w:rPr>
              <w:t>Omnidirectional antenna: 7 dB</w:t>
            </w:r>
          </w:p>
          <w:p w14:paraId="539F760A" w14:textId="77777777" w:rsidR="00B83DC3" w:rsidRPr="00774170" w:rsidRDefault="00B83DC3" w:rsidP="008728B2">
            <w:pPr>
              <w:spacing w:after="0"/>
              <w:rPr>
                <w:rFonts w:eastAsia="Calibri"/>
              </w:rPr>
            </w:pPr>
            <w:r w:rsidRPr="00774170">
              <w:rPr>
                <w:rFonts w:eastAsia="Calibri"/>
              </w:rPr>
              <w:t>Directive antenna: 1.2 dB</w:t>
            </w:r>
          </w:p>
        </w:tc>
      </w:tr>
      <w:tr w:rsidR="00B83DC3" w:rsidRPr="00774170" w14:paraId="7906B61A" w14:textId="77777777" w:rsidTr="00B83DC3">
        <w:trPr>
          <w:cantSplit/>
          <w:jc w:val="center"/>
        </w:trPr>
        <w:tc>
          <w:tcPr>
            <w:tcW w:w="0" w:type="auto"/>
            <w:shd w:val="clear" w:color="auto" w:fill="auto"/>
            <w:vAlign w:val="center"/>
          </w:tcPr>
          <w:p w14:paraId="7BD19AA7" w14:textId="77777777" w:rsidR="00B83DC3" w:rsidRPr="00774170" w:rsidRDefault="00B83DC3" w:rsidP="008728B2">
            <w:pPr>
              <w:spacing w:after="0"/>
              <w:rPr>
                <w:rFonts w:eastAsia="Calibri"/>
              </w:rPr>
            </w:pPr>
            <w:r w:rsidRPr="00774170">
              <w:rPr>
                <w:rFonts w:eastAsia="Calibri"/>
              </w:rPr>
              <w:t>Service link</w:t>
            </w:r>
          </w:p>
        </w:tc>
        <w:tc>
          <w:tcPr>
            <w:tcW w:w="0" w:type="auto"/>
            <w:gridSpan w:val="2"/>
            <w:shd w:val="clear" w:color="auto" w:fill="auto"/>
            <w:vAlign w:val="center"/>
          </w:tcPr>
          <w:p w14:paraId="3326F80C" w14:textId="77777777" w:rsidR="00B83DC3" w:rsidRPr="00774170" w:rsidRDefault="00B83DC3" w:rsidP="008728B2">
            <w:pPr>
              <w:spacing w:after="0"/>
              <w:rPr>
                <w:rFonts w:eastAsia="Calibri"/>
              </w:rPr>
            </w:pPr>
            <w:r w:rsidRPr="00774170">
              <w:rPr>
                <w:rFonts w:eastAsia="Calibri"/>
              </w:rPr>
              <w:t>3GPP defined New Radio</w:t>
            </w:r>
          </w:p>
        </w:tc>
      </w:tr>
      <w:tr w:rsidR="00B83DC3" w:rsidRPr="00B83DC3" w14:paraId="01613F7D" w14:textId="77777777" w:rsidTr="00251861">
        <w:trPr>
          <w:cantSplit/>
          <w:jc w:val="center"/>
        </w:trPr>
        <w:tc>
          <w:tcPr>
            <w:tcW w:w="0" w:type="auto"/>
            <w:shd w:val="clear" w:color="auto" w:fill="auto"/>
            <w:vAlign w:val="center"/>
          </w:tcPr>
          <w:p w14:paraId="11850A2B" w14:textId="77777777" w:rsidR="00B83DC3" w:rsidRPr="00774170" w:rsidRDefault="00B83DC3" w:rsidP="008728B2">
            <w:pPr>
              <w:spacing w:after="0"/>
              <w:rPr>
                <w:rFonts w:eastAsia="Calibri"/>
              </w:rPr>
            </w:pPr>
            <w:bookmarkStart w:id="14" w:name="_GoBack" w:colFirst="0" w:colLast="3"/>
            <w:r w:rsidRPr="00774170">
              <w:rPr>
                <w:rFonts w:eastAsia="Calibri"/>
              </w:rPr>
              <w:t>Feeder link</w:t>
            </w:r>
          </w:p>
        </w:tc>
        <w:tc>
          <w:tcPr>
            <w:tcW w:w="3426" w:type="dxa"/>
            <w:shd w:val="clear" w:color="auto" w:fill="auto"/>
            <w:vAlign w:val="center"/>
          </w:tcPr>
          <w:p w14:paraId="37E3DDBA" w14:textId="77777777" w:rsidR="00B83DC3" w:rsidRPr="00B83DC3" w:rsidRDefault="00B83DC3" w:rsidP="008728B2">
            <w:pPr>
              <w:spacing w:after="0"/>
              <w:rPr>
                <w:rFonts w:eastAsia="Calibri"/>
              </w:rPr>
            </w:pPr>
            <w:r w:rsidRPr="00B83DC3">
              <w:rPr>
                <w:rFonts w:eastAsia="Calibri"/>
              </w:rPr>
              <w:t>3GPP or non-3GPP defined Radio interface</w:t>
            </w:r>
          </w:p>
        </w:tc>
        <w:tc>
          <w:tcPr>
            <w:tcW w:w="3426" w:type="dxa"/>
            <w:shd w:val="clear" w:color="auto" w:fill="auto"/>
            <w:vAlign w:val="center"/>
          </w:tcPr>
          <w:p w14:paraId="3BBDF4B3" w14:textId="77777777" w:rsidR="00B83DC3" w:rsidRPr="00B83DC3" w:rsidRDefault="00B83DC3" w:rsidP="008728B2">
            <w:pPr>
              <w:spacing w:after="0"/>
              <w:rPr>
                <w:rFonts w:eastAsia="Calibri"/>
              </w:rPr>
            </w:pPr>
            <w:r w:rsidRPr="00B83DC3">
              <w:rPr>
                <w:rFonts w:eastAsia="Calibri"/>
              </w:rPr>
              <w:t>3GPP or non-3GPP defined Radio interface</w:t>
            </w:r>
          </w:p>
        </w:tc>
      </w:tr>
    </w:tbl>
    <w:bookmarkEnd w:id="14"/>
    <w:p w14:paraId="0ACD4454"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1:</w:t>
      </w:r>
      <w:r w:rsidRPr="00B83DC3">
        <w:rPr>
          <w:rFonts w:ascii="Times New Roman" w:hAnsi="Times New Roman"/>
          <w:sz w:val="20"/>
        </w:rPr>
        <w:tab/>
        <w:t xml:space="preserve">Each satellite has the capability to steer beams towards fixed points on earth using beamforming techniques. This is applicable for </w:t>
      </w:r>
      <w:proofErr w:type="gramStart"/>
      <w:r w:rsidRPr="00B83DC3">
        <w:rPr>
          <w:rFonts w:ascii="Times New Roman" w:hAnsi="Times New Roman"/>
          <w:sz w:val="20"/>
        </w:rPr>
        <w:t>a period of time</w:t>
      </w:r>
      <w:proofErr w:type="gramEnd"/>
      <w:r w:rsidRPr="00B83DC3">
        <w:rPr>
          <w:rFonts w:ascii="Times New Roman" w:hAnsi="Times New Roman"/>
          <w:sz w:val="20"/>
        </w:rPr>
        <w:t xml:space="preserve"> corresponding to the visibility time of the satellite</w:t>
      </w:r>
    </w:p>
    <w:p w14:paraId="7FC2FA8B"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2:</w:t>
      </w:r>
      <w:r w:rsidRPr="00B83DC3">
        <w:rPr>
          <w:rFonts w:ascii="Times New Roman" w:hAnsi="Times New Roman"/>
          <w:sz w:val="20"/>
        </w:rPr>
        <w:tab/>
        <w:t>Max delay variation within a beam (earth fixed user equipment) is calculated based on Min Elevation angle for both gateway and user equipment</w:t>
      </w:r>
    </w:p>
    <w:p w14:paraId="76129C65"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3:</w:t>
      </w:r>
      <w:r w:rsidRPr="00B83DC3">
        <w:rPr>
          <w:rFonts w:ascii="Times New Roman" w:hAnsi="Times New Roman"/>
          <w:sz w:val="20"/>
        </w:rPr>
        <w:tab/>
        <w:t>Max differential delay within a beam is calculated based on Max beam foot print diameter at nadir</w:t>
      </w:r>
    </w:p>
    <w:p w14:paraId="4306B485" w14:textId="77777777" w:rsidR="00B83DC3" w:rsidRPr="00B83DC3" w:rsidRDefault="00B83DC3" w:rsidP="00B83DC3">
      <w:pPr>
        <w:pStyle w:val="TAN"/>
        <w:rPr>
          <w:rFonts w:ascii="Times New Roman" w:hAnsi="Times New Roman"/>
          <w:sz w:val="20"/>
        </w:rPr>
      </w:pPr>
      <w:r w:rsidRPr="00B83DC3">
        <w:rPr>
          <w:rFonts w:ascii="Times New Roman" w:hAnsi="Times New Roman"/>
          <w:sz w:val="20"/>
        </w:rPr>
        <w:t>NOTE 4:</w:t>
      </w:r>
      <w:r w:rsidRPr="00B83DC3">
        <w:rPr>
          <w:rFonts w:ascii="Times New Roman" w:hAnsi="Times New Roman"/>
          <w:sz w:val="20"/>
        </w:rPr>
        <w:tab/>
        <w:t>Speed of light used for delay calculation is 299792458 m/s.</w:t>
      </w:r>
    </w:p>
    <w:p w14:paraId="73482675" w14:textId="77777777" w:rsidR="00B83DC3" w:rsidRDefault="00B83DC3" w:rsidP="00B83DC3">
      <w:pPr>
        <w:pStyle w:val="TAN"/>
        <w:rPr>
          <w:rFonts w:ascii="Times New Roman" w:hAnsi="Times New Roman"/>
          <w:sz w:val="20"/>
        </w:rPr>
      </w:pPr>
      <w:r>
        <w:rPr>
          <w:rFonts w:ascii="Times New Roman" w:hAnsi="Times New Roman"/>
          <w:sz w:val="20"/>
        </w:rPr>
        <w:t>NOTE 5: The Maximum beam foot print size for GEO is based on current state of the art GEO High Throughput systems, assuming either spot beams at the edge of coverage (low elevation).</w:t>
      </w:r>
    </w:p>
    <w:p w14:paraId="31F85608" w14:textId="77777777" w:rsidR="00B83DC3" w:rsidRDefault="00B83DC3" w:rsidP="00B83DC3">
      <w:pPr>
        <w:pStyle w:val="TAN"/>
        <w:rPr>
          <w:rFonts w:ascii="Times New Roman" w:hAnsi="Times New Roman"/>
          <w:sz w:val="20"/>
        </w:rPr>
      </w:pPr>
      <w:r>
        <w:rPr>
          <w:rFonts w:ascii="Times New Roman" w:hAnsi="Times New Roman"/>
          <w:sz w:val="20"/>
        </w:rPr>
        <w:t xml:space="preserve">NOTE 6: The maximum differential delay at cell level has been computed considering the one at beam level for largest beam size. It doesn’t preclude that cell may include more than one beam when beam size </w:t>
      </w:r>
      <w:proofErr w:type="gramStart"/>
      <w:r>
        <w:rPr>
          <w:rFonts w:ascii="Times New Roman" w:hAnsi="Times New Roman"/>
          <w:sz w:val="20"/>
        </w:rPr>
        <w:t>are</w:t>
      </w:r>
      <w:proofErr w:type="gramEnd"/>
      <w:r>
        <w:rPr>
          <w:rFonts w:ascii="Times New Roman" w:hAnsi="Times New Roman"/>
          <w:sz w:val="20"/>
        </w:rPr>
        <w:t xml:space="preserve"> small or medium size. </w:t>
      </w:r>
      <w:proofErr w:type="gramStart"/>
      <w:r>
        <w:rPr>
          <w:rFonts w:ascii="Times New Roman" w:hAnsi="Times New Roman"/>
          <w:sz w:val="20"/>
        </w:rPr>
        <w:t>However</w:t>
      </w:r>
      <w:proofErr w:type="gramEnd"/>
      <w:r>
        <w:rPr>
          <w:rFonts w:ascii="Times New Roman" w:hAnsi="Times New Roman"/>
          <w:sz w:val="20"/>
        </w:rPr>
        <w:t xml:space="preserve"> the cumulated differential delay of all beams within a cell will not exceed the maximum differential delay at cell level in the table above.</w:t>
      </w:r>
    </w:p>
    <w:p w14:paraId="509F7474" w14:textId="53FAD653" w:rsidR="00385C39" w:rsidRDefault="00385C39" w:rsidP="00385C39">
      <w:pPr>
        <w:spacing w:after="0"/>
        <w:rPr>
          <w:rFonts w:eastAsia="SimSun"/>
          <w:b/>
        </w:rPr>
      </w:pPr>
    </w:p>
    <w:p w14:paraId="10435B1D" w14:textId="268844B5" w:rsidR="00385C39" w:rsidRPr="00B83DC3" w:rsidRDefault="00385C39" w:rsidP="00385C39">
      <w:pPr>
        <w:spacing w:after="0"/>
        <w:rPr>
          <w:ins w:id="15" w:author="Author"/>
          <w:rFonts w:eastAsia="SimSun"/>
        </w:rPr>
      </w:pPr>
      <w:ins w:id="16" w:author="Author">
        <w:r w:rsidRPr="00B83DC3">
          <w:rPr>
            <w:sz w:val="24"/>
            <w:szCs w:val="24"/>
          </w:rPr>
          <w:t xml:space="preserve">The </w:t>
        </w:r>
        <w:r w:rsidR="00135EB7">
          <w:rPr>
            <w:sz w:val="24"/>
            <w:szCs w:val="24"/>
          </w:rPr>
          <w:t xml:space="preserve">NTN </w:t>
        </w:r>
        <w:r w:rsidRPr="00B83DC3">
          <w:rPr>
            <w:sz w:val="24"/>
            <w:szCs w:val="24"/>
          </w:rPr>
          <w:t xml:space="preserve">study results apply to GEO scenarios as well as all NGSO scenarios with circular orbit at altitude greater </w:t>
        </w:r>
        <w:r w:rsidR="00B36DFC">
          <w:rPr>
            <w:sz w:val="24"/>
            <w:szCs w:val="24"/>
          </w:rPr>
          <w:t xml:space="preserve">than </w:t>
        </w:r>
        <w:r w:rsidRPr="00B83DC3">
          <w:rPr>
            <w:sz w:val="24"/>
            <w:szCs w:val="24"/>
          </w:rPr>
          <w:t xml:space="preserve">or equal </w:t>
        </w:r>
        <w:r w:rsidR="00B36DFC">
          <w:rPr>
            <w:sz w:val="24"/>
            <w:szCs w:val="24"/>
          </w:rPr>
          <w:t>to</w:t>
        </w:r>
        <w:r w:rsidRPr="00B83DC3">
          <w:rPr>
            <w:sz w:val="24"/>
            <w:szCs w:val="24"/>
          </w:rPr>
          <w:t xml:space="preserve"> 600 km</w:t>
        </w:r>
      </w:ins>
    </w:p>
    <w:p w14:paraId="2AF9EA54" w14:textId="77777777" w:rsidR="00385C39" w:rsidRPr="00B83DC3" w:rsidRDefault="00385C39" w:rsidP="00B34007">
      <w:pPr>
        <w:spacing w:after="0"/>
        <w:rPr>
          <w:rFonts w:eastAsia="SimSun"/>
        </w:rPr>
      </w:pPr>
    </w:p>
    <w:p w14:paraId="37D954F5" w14:textId="615C5135" w:rsidR="00B83DC3" w:rsidRDefault="00B83DC3" w:rsidP="00B34007">
      <w:pPr>
        <w:spacing w:after="0"/>
        <w:rPr>
          <w:rFonts w:eastAsia="SimSun"/>
          <w:b/>
        </w:rPr>
      </w:pPr>
    </w:p>
    <w:p w14:paraId="0FEEE38F" w14:textId="77777777" w:rsidR="009B7A07" w:rsidRPr="001E0003" w:rsidRDefault="009B7A07" w:rsidP="009B7A07">
      <w:pPr>
        <w:pStyle w:val="ListParagraph"/>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B7A07" w:rsidRPr="00627ED1" w14:paraId="444E423E" w14:textId="77777777" w:rsidTr="00C53913">
        <w:tc>
          <w:tcPr>
            <w:tcW w:w="9778" w:type="dxa"/>
            <w:shd w:val="clear" w:color="auto" w:fill="auto"/>
            <w:vAlign w:val="center"/>
          </w:tcPr>
          <w:p w14:paraId="5A9C96B3" w14:textId="482E56B7" w:rsidR="009B7A07" w:rsidRPr="00627ED1" w:rsidRDefault="009B7A07" w:rsidP="00C53913">
            <w:pPr>
              <w:jc w:val="center"/>
              <w:rPr>
                <w:rFonts w:eastAsia="MS Mincho"/>
                <w:color w:val="FF0000"/>
                <w:sz w:val="32"/>
                <w:lang w:eastAsia="fr-FR"/>
              </w:rPr>
            </w:pPr>
            <w:r w:rsidRPr="00627ED1">
              <w:rPr>
                <w:rFonts w:eastAsia="MS Mincho"/>
                <w:color w:val="FF0000"/>
                <w:sz w:val="32"/>
                <w:lang w:eastAsia="fr-FR"/>
              </w:rPr>
              <w:t xml:space="preserve">*** </w:t>
            </w:r>
            <w:r>
              <w:rPr>
                <w:rFonts w:eastAsia="MS Mincho"/>
                <w:color w:val="FF0000"/>
                <w:sz w:val="32"/>
                <w:lang w:eastAsia="fr-FR"/>
              </w:rPr>
              <w:t>End</w:t>
            </w:r>
            <w:r w:rsidRPr="00627ED1">
              <w:rPr>
                <w:rFonts w:eastAsia="MS Mincho"/>
                <w:color w:val="FF0000"/>
                <w:sz w:val="32"/>
                <w:lang w:eastAsia="fr-FR"/>
              </w:rPr>
              <w:t xml:space="preserve"> of change***</w:t>
            </w:r>
          </w:p>
        </w:tc>
      </w:tr>
    </w:tbl>
    <w:p w14:paraId="2DA4376C" w14:textId="77777777" w:rsidR="009B7A07" w:rsidRPr="00B83DC3" w:rsidRDefault="009B7A07" w:rsidP="00B34007">
      <w:pPr>
        <w:spacing w:after="0"/>
        <w:rPr>
          <w:rFonts w:eastAsia="SimSun"/>
          <w:b/>
        </w:rPr>
      </w:pPr>
    </w:p>
    <w:sectPr w:rsidR="009B7A07" w:rsidRPr="00B83DC3" w:rsidSect="00586B34">
      <w:footnotePr>
        <w:numRestart w:val="eachSect"/>
      </w:footnotePr>
      <w:pgSz w:w="11907" w:h="16840" w:code="9"/>
      <w:pgMar w:top="1416" w:right="1133" w:bottom="1133" w:left="1133" w:header="850" w:footer="34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9F9138" w14:textId="77777777" w:rsidR="00EB4452" w:rsidRDefault="00EB4452">
      <w:r>
        <w:separator/>
      </w:r>
    </w:p>
  </w:endnote>
  <w:endnote w:type="continuationSeparator" w:id="0">
    <w:p w14:paraId="0707CAC0" w14:textId="77777777" w:rsidR="00EB4452" w:rsidRDefault="00EB4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4BF95" w14:textId="77777777" w:rsidR="00EB4452" w:rsidRDefault="00EB4452">
      <w:r>
        <w:separator/>
      </w:r>
    </w:p>
  </w:footnote>
  <w:footnote w:type="continuationSeparator" w:id="0">
    <w:p w14:paraId="26499FAF" w14:textId="77777777" w:rsidR="00EB4452" w:rsidRDefault="00EB44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6B7F5D"/>
    <w:multiLevelType w:val="hybridMultilevel"/>
    <w:tmpl w:val="D51C19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2C95557"/>
    <w:multiLevelType w:val="hybridMultilevel"/>
    <w:tmpl w:val="7DDE46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8A4A27"/>
    <w:multiLevelType w:val="hybridMultilevel"/>
    <w:tmpl w:val="0FBAB2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D77FED"/>
    <w:multiLevelType w:val="hybridMultilevel"/>
    <w:tmpl w:val="1CB6FA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AC43CF"/>
    <w:multiLevelType w:val="multilevel"/>
    <w:tmpl w:val="18AC43CF"/>
    <w:lvl w:ilvl="0">
      <w:start w:val="3"/>
      <w:numFmt w:val="bullet"/>
      <w:lvlText w:val="-"/>
      <w:lvlJc w:val="left"/>
      <w:pPr>
        <w:ind w:left="920" w:hanging="360"/>
      </w:pPr>
      <w:rPr>
        <w:rFonts w:ascii="Times New Roman" w:eastAsia="SimSu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8"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BC0BBC"/>
    <w:multiLevelType w:val="hybridMultilevel"/>
    <w:tmpl w:val="D9587D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5706C09"/>
    <w:multiLevelType w:val="hybridMultilevel"/>
    <w:tmpl w:val="642EA23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62337F2"/>
    <w:multiLevelType w:val="hybridMultilevel"/>
    <w:tmpl w:val="B19426D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017F1C"/>
    <w:multiLevelType w:val="hybridMultilevel"/>
    <w:tmpl w:val="687841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7CE44CD"/>
    <w:multiLevelType w:val="multilevel"/>
    <w:tmpl w:val="27CE44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F114B0"/>
    <w:multiLevelType w:val="hybridMultilevel"/>
    <w:tmpl w:val="7C786A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CF6E41"/>
    <w:multiLevelType w:val="hybridMultilevel"/>
    <w:tmpl w:val="F6164D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7"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0E319D"/>
    <w:multiLevelType w:val="hybridMultilevel"/>
    <w:tmpl w:val="0E509354"/>
    <w:lvl w:ilvl="0" w:tplc="595EBF22">
      <w:start w:val="8"/>
      <w:numFmt w:val="bullet"/>
      <w:lvlText w:val=""/>
      <w:lvlJc w:val="left"/>
      <w:pPr>
        <w:ind w:left="770" w:hanging="360"/>
      </w:pPr>
      <w:rPr>
        <w:rFonts w:ascii="Wingdings" w:eastAsia="Calibri" w:hAnsi="Wingdings" w:cs="Times New Roman"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9" w15:restartNumberingAfterBreak="0">
    <w:nsid w:val="3DFB14F4"/>
    <w:multiLevelType w:val="hybridMultilevel"/>
    <w:tmpl w:val="DCAA2144"/>
    <w:lvl w:ilvl="0" w:tplc="9020C3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C14B3"/>
    <w:multiLevelType w:val="hybridMultilevel"/>
    <w:tmpl w:val="97786DA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1" w15:restartNumberingAfterBreak="0">
    <w:nsid w:val="43781EFB"/>
    <w:multiLevelType w:val="hybridMultilevel"/>
    <w:tmpl w:val="AFE205B6"/>
    <w:lvl w:ilvl="0" w:tplc="C8ACF43E">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D266712"/>
    <w:multiLevelType w:val="hybridMultilevel"/>
    <w:tmpl w:val="C61E19B2"/>
    <w:lvl w:ilvl="0" w:tplc="F71EC972">
      <w:start w:val="93"/>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5F6E60"/>
    <w:multiLevelType w:val="hybridMultilevel"/>
    <w:tmpl w:val="4C48D15A"/>
    <w:lvl w:ilvl="0" w:tplc="690A0E8C">
      <w:start w:val="5"/>
      <w:numFmt w:val="bullet"/>
      <w:lvlText w:val="-"/>
      <w:lvlJc w:val="left"/>
      <w:pPr>
        <w:ind w:left="820" w:hanging="360"/>
      </w:pPr>
      <w:rPr>
        <w:rFonts w:ascii="Times New Roman" w:eastAsia="SimSu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0E32DD"/>
    <w:multiLevelType w:val="hybridMultilevel"/>
    <w:tmpl w:val="F498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F06B49"/>
    <w:multiLevelType w:val="multilevel"/>
    <w:tmpl w:val="5AB8BDAA"/>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A72B48"/>
    <w:multiLevelType w:val="multilevel"/>
    <w:tmpl w:val="64A72B48"/>
    <w:lvl w:ilvl="0">
      <w:start w:val="2"/>
      <w:numFmt w:val="bullet"/>
      <w:lvlText w:val=""/>
      <w:lvlJc w:val="left"/>
      <w:pPr>
        <w:ind w:left="460" w:hanging="360"/>
      </w:pPr>
      <w:rPr>
        <w:rFonts w:ascii="Wingdings" w:eastAsia="SimSun" w:hAnsi="Wingdings"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66603536"/>
    <w:multiLevelType w:val="hybridMultilevel"/>
    <w:tmpl w:val="4ABCA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A4C7D98"/>
    <w:multiLevelType w:val="multilevel"/>
    <w:tmpl w:val="7A4C7D98"/>
    <w:lvl w:ilvl="0">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B1A708B"/>
    <w:multiLevelType w:val="hybridMultilevel"/>
    <w:tmpl w:val="F904C436"/>
    <w:lvl w:ilvl="0" w:tplc="1E6C86AC">
      <w:start w:val="8"/>
      <w:numFmt w:val="bullet"/>
      <w:lvlText w:val=""/>
      <w:lvlJc w:val="left"/>
      <w:pPr>
        <w:ind w:left="1080" w:hanging="360"/>
      </w:pPr>
      <w:rPr>
        <w:rFonts w:ascii="Wingdings" w:eastAsia="Calibr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3"/>
  </w:num>
  <w:num w:numId="2">
    <w:abstractNumId w:val="35"/>
  </w:num>
  <w:num w:numId="3">
    <w:abstractNumId w:val="24"/>
  </w:num>
  <w:num w:numId="4">
    <w:abstractNumId w:val="22"/>
  </w:num>
  <w:num w:numId="5">
    <w:abstractNumId w:val="2"/>
  </w:num>
  <w:num w:numId="6">
    <w:abstractNumId w:val="32"/>
  </w:num>
  <w:num w:numId="7">
    <w:abstractNumId w:val="36"/>
  </w:num>
  <w:num w:numId="8">
    <w:abstractNumId w:val="0"/>
  </w:num>
  <w:num w:numId="9">
    <w:abstractNumId w:val="29"/>
  </w:num>
  <w:num w:numId="10">
    <w:abstractNumId w:val="8"/>
  </w:num>
  <w:num w:numId="11">
    <w:abstractNumId w:val="17"/>
  </w:num>
  <w:num w:numId="12">
    <w:abstractNumId w:val="31"/>
  </w:num>
  <w:num w:numId="13">
    <w:abstractNumId w:val="30"/>
  </w:num>
  <w:num w:numId="14">
    <w:abstractNumId w:val="7"/>
  </w:num>
  <w:num w:numId="15">
    <w:abstractNumId w:val="15"/>
  </w:num>
  <w:num w:numId="16">
    <w:abstractNumId w:val="27"/>
  </w:num>
  <w:num w:numId="17">
    <w:abstractNumId w:val="19"/>
  </w:num>
  <w:num w:numId="18">
    <w:abstractNumId w:val="10"/>
  </w:num>
  <w:num w:numId="19">
    <w:abstractNumId w:val="6"/>
  </w:num>
  <w:num w:numId="20">
    <w:abstractNumId w:val="20"/>
  </w:num>
  <w:num w:numId="21">
    <w:abstractNumId w:val="11"/>
  </w:num>
  <w:num w:numId="22">
    <w:abstractNumId w:val="14"/>
  </w:num>
  <w:num w:numId="23">
    <w:abstractNumId w:val="5"/>
  </w:num>
  <w:num w:numId="24">
    <w:abstractNumId w:val="28"/>
  </w:num>
  <w:num w:numId="25">
    <w:abstractNumId w:val="9"/>
  </w:num>
  <w:num w:numId="26">
    <w:abstractNumId w:val="21"/>
  </w:num>
  <w:num w:numId="27">
    <w:abstractNumId w:val="26"/>
  </w:num>
  <w:num w:numId="28">
    <w:abstractNumId w:val="34"/>
  </w:num>
  <w:num w:numId="29">
    <w:abstractNumId w:val="18"/>
  </w:num>
  <w:num w:numId="30">
    <w:abstractNumId w:val="16"/>
  </w:num>
  <w:num w:numId="31">
    <w:abstractNumId w:val="3"/>
  </w:num>
  <w:num w:numId="32">
    <w:abstractNumId w:val="33"/>
  </w:num>
  <w:num w:numId="33">
    <w:abstractNumId w:val="1"/>
  </w:num>
  <w:num w:numId="34">
    <w:abstractNumId w:val="4"/>
  </w:num>
  <w:num w:numId="35">
    <w:abstractNumId w:val="12"/>
  </w:num>
  <w:num w:numId="36">
    <w:abstractNumId w:val="25"/>
  </w:num>
  <w:num w:numId="3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0"/>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1350"/>
    <w:rsid w:val="00001B14"/>
    <w:rsid w:val="0000200C"/>
    <w:rsid w:val="00002237"/>
    <w:rsid w:val="000024B9"/>
    <w:rsid w:val="0000290C"/>
    <w:rsid w:val="00002B78"/>
    <w:rsid w:val="00004119"/>
    <w:rsid w:val="000052CF"/>
    <w:rsid w:val="00006521"/>
    <w:rsid w:val="00006B66"/>
    <w:rsid w:val="00006E30"/>
    <w:rsid w:val="00006E5C"/>
    <w:rsid w:val="00007038"/>
    <w:rsid w:val="00007474"/>
    <w:rsid w:val="000074DE"/>
    <w:rsid w:val="0000794E"/>
    <w:rsid w:val="00010EE1"/>
    <w:rsid w:val="000113B8"/>
    <w:rsid w:val="000118AB"/>
    <w:rsid w:val="000118B9"/>
    <w:rsid w:val="00012002"/>
    <w:rsid w:val="000129C9"/>
    <w:rsid w:val="0001408C"/>
    <w:rsid w:val="00014383"/>
    <w:rsid w:val="00014830"/>
    <w:rsid w:val="00015254"/>
    <w:rsid w:val="000158AF"/>
    <w:rsid w:val="00015BDA"/>
    <w:rsid w:val="00016128"/>
    <w:rsid w:val="000167BF"/>
    <w:rsid w:val="00017065"/>
    <w:rsid w:val="00017700"/>
    <w:rsid w:val="00020A30"/>
    <w:rsid w:val="00020DD1"/>
    <w:rsid w:val="00020F3E"/>
    <w:rsid w:val="00021CF2"/>
    <w:rsid w:val="00021E06"/>
    <w:rsid w:val="00022895"/>
    <w:rsid w:val="00023DD5"/>
    <w:rsid w:val="000242D9"/>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66"/>
    <w:rsid w:val="00035BD2"/>
    <w:rsid w:val="00035CC6"/>
    <w:rsid w:val="0003617F"/>
    <w:rsid w:val="00036EC6"/>
    <w:rsid w:val="00040E72"/>
    <w:rsid w:val="000412B8"/>
    <w:rsid w:val="00041443"/>
    <w:rsid w:val="00043584"/>
    <w:rsid w:val="00043AFE"/>
    <w:rsid w:val="00044500"/>
    <w:rsid w:val="000449E4"/>
    <w:rsid w:val="00044F7E"/>
    <w:rsid w:val="00045DB5"/>
    <w:rsid w:val="00046085"/>
    <w:rsid w:val="00051B5A"/>
    <w:rsid w:val="000522C8"/>
    <w:rsid w:val="00052ADE"/>
    <w:rsid w:val="00052F3F"/>
    <w:rsid w:val="000534E9"/>
    <w:rsid w:val="00053806"/>
    <w:rsid w:val="00053E29"/>
    <w:rsid w:val="000547A0"/>
    <w:rsid w:val="00054FC7"/>
    <w:rsid w:val="000553A7"/>
    <w:rsid w:val="00056CA7"/>
    <w:rsid w:val="000573CF"/>
    <w:rsid w:val="000574C4"/>
    <w:rsid w:val="00057F12"/>
    <w:rsid w:val="000601C1"/>
    <w:rsid w:val="000603CB"/>
    <w:rsid w:val="00060FAC"/>
    <w:rsid w:val="00061185"/>
    <w:rsid w:val="000614F4"/>
    <w:rsid w:val="00061534"/>
    <w:rsid w:val="000618F3"/>
    <w:rsid w:val="00061CFB"/>
    <w:rsid w:val="0006377B"/>
    <w:rsid w:val="00063850"/>
    <w:rsid w:val="0006455E"/>
    <w:rsid w:val="0006492F"/>
    <w:rsid w:val="00064F29"/>
    <w:rsid w:val="000651E8"/>
    <w:rsid w:val="0006597E"/>
    <w:rsid w:val="00065AED"/>
    <w:rsid w:val="000662C6"/>
    <w:rsid w:val="00067ABB"/>
    <w:rsid w:val="00070D52"/>
    <w:rsid w:val="000714F0"/>
    <w:rsid w:val="00071C5B"/>
    <w:rsid w:val="00071FD9"/>
    <w:rsid w:val="000722FA"/>
    <w:rsid w:val="0007282C"/>
    <w:rsid w:val="00072930"/>
    <w:rsid w:val="00072B84"/>
    <w:rsid w:val="00072BBA"/>
    <w:rsid w:val="00073416"/>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28B"/>
    <w:rsid w:val="00091CB9"/>
    <w:rsid w:val="00091E72"/>
    <w:rsid w:val="000926C6"/>
    <w:rsid w:val="00092FCA"/>
    <w:rsid w:val="00093A40"/>
    <w:rsid w:val="00093ABB"/>
    <w:rsid w:val="00093DAB"/>
    <w:rsid w:val="00094037"/>
    <w:rsid w:val="00094B89"/>
    <w:rsid w:val="00095196"/>
    <w:rsid w:val="000955C6"/>
    <w:rsid w:val="0009666A"/>
    <w:rsid w:val="000A0B7C"/>
    <w:rsid w:val="000A1523"/>
    <w:rsid w:val="000A164C"/>
    <w:rsid w:val="000A17F4"/>
    <w:rsid w:val="000A19E5"/>
    <w:rsid w:val="000A1DE4"/>
    <w:rsid w:val="000A20ED"/>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B67AC"/>
    <w:rsid w:val="000C0F14"/>
    <w:rsid w:val="000C1738"/>
    <w:rsid w:val="000C28FA"/>
    <w:rsid w:val="000C31A2"/>
    <w:rsid w:val="000C405C"/>
    <w:rsid w:val="000C4680"/>
    <w:rsid w:val="000C4B22"/>
    <w:rsid w:val="000C4EB3"/>
    <w:rsid w:val="000C66E1"/>
    <w:rsid w:val="000C6A67"/>
    <w:rsid w:val="000C7A80"/>
    <w:rsid w:val="000D0527"/>
    <w:rsid w:val="000D11C3"/>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703"/>
    <w:rsid w:val="000F3C4E"/>
    <w:rsid w:val="000F3FE3"/>
    <w:rsid w:val="000F46FF"/>
    <w:rsid w:val="000F497D"/>
    <w:rsid w:val="000F67DC"/>
    <w:rsid w:val="000F6A0F"/>
    <w:rsid w:val="000F7FEC"/>
    <w:rsid w:val="001001BC"/>
    <w:rsid w:val="00100BDB"/>
    <w:rsid w:val="00102D92"/>
    <w:rsid w:val="001039C1"/>
    <w:rsid w:val="00103BF1"/>
    <w:rsid w:val="00103C83"/>
    <w:rsid w:val="00104A5D"/>
    <w:rsid w:val="00104CBF"/>
    <w:rsid w:val="001054BC"/>
    <w:rsid w:val="00106267"/>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062"/>
    <w:rsid w:val="00126D70"/>
    <w:rsid w:val="001270D5"/>
    <w:rsid w:val="00127607"/>
    <w:rsid w:val="00127634"/>
    <w:rsid w:val="001302B0"/>
    <w:rsid w:val="0013089C"/>
    <w:rsid w:val="00130B76"/>
    <w:rsid w:val="00131E19"/>
    <w:rsid w:val="00132010"/>
    <w:rsid w:val="0013204D"/>
    <w:rsid w:val="00133BF0"/>
    <w:rsid w:val="00133C60"/>
    <w:rsid w:val="00134460"/>
    <w:rsid w:val="0013454D"/>
    <w:rsid w:val="0013462E"/>
    <w:rsid w:val="00134907"/>
    <w:rsid w:val="00134D06"/>
    <w:rsid w:val="00135A14"/>
    <w:rsid w:val="00135E57"/>
    <w:rsid w:val="00135EB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08F"/>
    <w:rsid w:val="0014763F"/>
    <w:rsid w:val="001476C9"/>
    <w:rsid w:val="00147BFA"/>
    <w:rsid w:val="00150558"/>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2B9"/>
    <w:rsid w:val="001659A2"/>
    <w:rsid w:val="00165C1A"/>
    <w:rsid w:val="001675B1"/>
    <w:rsid w:val="00167822"/>
    <w:rsid w:val="001719DE"/>
    <w:rsid w:val="00171F1D"/>
    <w:rsid w:val="00172746"/>
    <w:rsid w:val="001732F9"/>
    <w:rsid w:val="00173A55"/>
    <w:rsid w:val="00173DD0"/>
    <w:rsid w:val="00175FA6"/>
    <w:rsid w:val="001760A5"/>
    <w:rsid w:val="0017624E"/>
    <w:rsid w:val="001770A6"/>
    <w:rsid w:val="00177AB0"/>
    <w:rsid w:val="001807CA"/>
    <w:rsid w:val="00180F9A"/>
    <w:rsid w:val="00181AB9"/>
    <w:rsid w:val="00181DC8"/>
    <w:rsid w:val="00182495"/>
    <w:rsid w:val="00182583"/>
    <w:rsid w:val="00182CAC"/>
    <w:rsid w:val="001839FE"/>
    <w:rsid w:val="00184D1A"/>
    <w:rsid w:val="00185546"/>
    <w:rsid w:val="00185816"/>
    <w:rsid w:val="00185A2C"/>
    <w:rsid w:val="001866BB"/>
    <w:rsid w:val="001875DB"/>
    <w:rsid w:val="00187E09"/>
    <w:rsid w:val="00187F9C"/>
    <w:rsid w:val="001902AF"/>
    <w:rsid w:val="00190561"/>
    <w:rsid w:val="00190FF9"/>
    <w:rsid w:val="00191523"/>
    <w:rsid w:val="00191F7D"/>
    <w:rsid w:val="001926DA"/>
    <w:rsid w:val="00192E0F"/>
    <w:rsid w:val="00193071"/>
    <w:rsid w:val="00193293"/>
    <w:rsid w:val="00193492"/>
    <w:rsid w:val="0019356F"/>
    <w:rsid w:val="001937D0"/>
    <w:rsid w:val="00194A56"/>
    <w:rsid w:val="00194C89"/>
    <w:rsid w:val="00194CFD"/>
    <w:rsid w:val="00195800"/>
    <w:rsid w:val="0019593B"/>
    <w:rsid w:val="001964F1"/>
    <w:rsid w:val="00196C8F"/>
    <w:rsid w:val="0019703F"/>
    <w:rsid w:val="001973FE"/>
    <w:rsid w:val="00197594"/>
    <w:rsid w:val="00197C8F"/>
    <w:rsid w:val="001A0A22"/>
    <w:rsid w:val="001A1C76"/>
    <w:rsid w:val="001A26BD"/>
    <w:rsid w:val="001A2C73"/>
    <w:rsid w:val="001A3278"/>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B7B52"/>
    <w:rsid w:val="001C02B8"/>
    <w:rsid w:val="001C054C"/>
    <w:rsid w:val="001C09E6"/>
    <w:rsid w:val="001C0E00"/>
    <w:rsid w:val="001C16B4"/>
    <w:rsid w:val="001C16F6"/>
    <w:rsid w:val="001C1A22"/>
    <w:rsid w:val="001C35E4"/>
    <w:rsid w:val="001C40BB"/>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1EF2"/>
    <w:rsid w:val="001E2A3A"/>
    <w:rsid w:val="001E30CE"/>
    <w:rsid w:val="001E322F"/>
    <w:rsid w:val="001E3AE0"/>
    <w:rsid w:val="001E3CC8"/>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34F"/>
    <w:rsid w:val="001F7B7B"/>
    <w:rsid w:val="00200D51"/>
    <w:rsid w:val="00201AED"/>
    <w:rsid w:val="00201E5F"/>
    <w:rsid w:val="002026D6"/>
    <w:rsid w:val="00202719"/>
    <w:rsid w:val="00203017"/>
    <w:rsid w:val="002042F6"/>
    <w:rsid w:val="00204661"/>
    <w:rsid w:val="00204A73"/>
    <w:rsid w:val="00204C98"/>
    <w:rsid w:val="002053E5"/>
    <w:rsid w:val="00205D25"/>
    <w:rsid w:val="00205EF8"/>
    <w:rsid w:val="002064F0"/>
    <w:rsid w:val="00207162"/>
    <w:rsid w:val="00207193"/>
    <w:rsid w:val="002078C8"/>
    <w:rsid w:val="00210623"/>
    <w:rsid w:val="0021093A"/>
    <w:rsid w:val="002109E3"/>
    <w:rsid w:val="0021123D"/>
    <w:rsid w:val="002119FA"/>
    <w:rsid w:val="00211AB8"/>
    <w:rsid w:val="00211C8E"/>
    <w:rsid w:val="00212377"/>
    <w:rsid w:val="00214E77"/>
    <w:rsid w:val="002153DF"/>
    <w:rsid w:val="002159EC"/>
    <w:rsid w:val="00215A0F"/>
    <w:rsid w:val="00215E4C"/>
    <w:rsid w:val="00217281"/>
    <w:rsid w:val="00217C21"/>
    <w:rsid w:val="00217D68"/>
    <w:rsid w:val="00220A37"/>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ED1"/>
    <w:rsid w:val="00236FA1"/>
    <w:rsid w:val="00237CFD"/>
    <w:rsid w:val="00237D1B"/>
    <w:rsid w:val="00240467"/>
    <w:rsid w:val="0024049A"/>
    <w:rsid w:val="00241140"/>
    <w:rsid w:val="00241C1E"/>
    <w:rsid w:val="00242201"/>
    <w:rsid w:val="00242535"/>
    <w:rsid w:val="00244860"/>
    <w:rsid w:val="00244ECC"/>
    <w:rsid w:val="0024535F"/>
    <w:rsid w:val="002464A4"/>
    <w:rsid w:val="00247360"/>
    <w:rsid w:val="002506E7"/>
    <w:rsid w:val="002508D1"/>
    <w:rsid w:val="00250A0C"/>
    <w:rsid w:val="00251643"/>
    <w:rsid w:val="00251861"/>
    <w:rsid w:val="00251E51"/>
    <w:rsid w:val="002521ED"/>
    <w:rsid w:val="002524AE"/>
    <w:rsid w:val="00252537"/>
    <w:rsid w:val="00252775"/>
    <w:rsid w:val="00253A33"/>
    <w:rsid w:val="00253FF9"/>
    <w:rsid w:val="0025518F"/>
    <w:rsid w:val="00255E54"/>
    <w:rsid w:val="0025724F"/>
    <w:rsid w:val="00257C0B"/>
    <w:rsid w:val="002611A6"/>
    <w:rsid w:val="002616B5"/>
    <w:rsid w:val="00261ABF"/>
    <w:rsid w:val="00262E7D"/>
    <w:rsid w:val="002630C2"/>
    <w:rsid w:val="002636F9"/>
    <w:rsid w:val="002643AC"/>
    <w:rsid w:val="00264D3B"/>
    <w:rsid w:val="00264F13"/>
    <w:rsid w:val="00267D15"/>
    <w:rsid w:val="00267E6A"/>
    <w:rsid w:val="00272AE9"/>
    <w:rsid w:val="00273314"/>
    <w:rsid w:val="002735DB"/>
    <w:rsid w:val="00273751"/>
    <w:rsid w:val="00273B16"/>
    <w:rsid w:val="0027419C"/>
    <w:rsid w:val="00274794"/>
    <w:rsid w:val="00274ADF"/>
    <w:rsid w:val="00274D1B"/>
    <w:rsid w:val="00275EA3"/>
    <w:rsid w:val="0027637E"/>
    <w:rsid w:val="00276869"/>
    <w:rsid w:val="0027686E"/>
    <w:rsid w:val="00276B54"/>
    <w:rsid w:val="00276BA5"/>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0C53"/>
    <w:rsid w:val="002925C8"/>
    <w:rsid w:val="0029284C"/>
    <w:rsid w:val="00292892"/>
    <w:rsid w:val="002928C7"/>
    <w:rsid w:val="00292B31"/>
    <w:rsid w:val="0029348D"/>
    <w:rsid w:val="0029367A"/>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88F"/>
    <w:rsid w:val="002B3FA2"/>
    <w:rsid w:val="002B4252"/>
    <w:rsid w:val="002B503E"/>
    <w:rsid w:val="002B5486"/>
    <w:rsid w:val="002B658B"/>
    <w:rsid w:val="002B6B85"/>
    <w:rsid w:val="002B7713"/>
    <w:rsid w:val="002B7EB9"/>
    <w:rsid w:val="002C00B4"/>
    <w:rsid w:val="002C0222"/>
    <w:rsid w:val="002C0869"/>
    <w:rsid w:val="002C1170"/>
    <w:rsid w:val="002C1189"/>
    <w:rsid w:val="002C1C0C"/>
    <w:rsid w:val="002C21B4"/>
    <w:rsid w:val="002C3217"/>
    <w:rsid w:val="002C3C78"/>
    <w:rsid w:val="002C48C8"/>
    <w:rsid w:val="002C506C"/>
    <w:rsid w:val="002C685A"/>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5859"/>
    <w:rsid w:val="002D70D6"/>
    <w:rsid w:val="002D7743"/>
    <w:rsid w:val="002D7FC3"/>
    <w:rsid w:val="002E0273"/>
    <w:rsid w:val="002E141B"/>
    <w:rsid w:val="002E178C"/>
    <w:rsid w:val="002E1AC0"/>
    <w:rsid w:val="002E1C23"/>
    <w:rsid w:val="002E266B"/>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4EB9"/>
    <w:rsid w:val="002F55CA"/>
    <w:rsid w:val="002F57AB"/>
    <w:rsid w:val="002F5939"/>
    <w:rsid w:val="002F5E8C"/>
    <w:rsid w:val="002F62F6"/>
    <w:rsid w:val="002F6BEE"/>
    <w:rsid w:val="002F6CE1"/>
    <w:rsid w:val="002F6CF0"/>
    <w:rsid w:val="002F6E6F"/>
    <w:rsid w:val="002F7B51"/>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1F63"/>
    <w:rsid w:val="003125E1"/>
    <w:rsid w:val="0031295A"/>
    <w:rsid w:val="00312A1A"/>
    <w:rsid w:val="00313C46"/>
    <w:rsid w:val="003158AC"/>
    <w:rsid w:val="00316522"/>
    <w:rsid w:val="0031776F"/>
    <w:rsid w:val="00320051"/>
    <w:rsid w:val="003207AA"/>
    <w:rsid w:val="00321310"/>
    <w:rsid w:val="0032175E"/>
    <w:rsid w:val="00321B92"/>
    <w:rsid w:val="00323BB6"/>
    <w:rsid w:val="003248F1"/>
    <w:rsid w:val="00324A94"/>
    <w:rsid w:val="00325480"/>
    <w:rsid w:val="0032587F"/>
    <w:rsid w:val="00326632"/>
    <w:rsid w:val="00326E3F"/>
    <w:rsid w:val="00331478"/>
    <w:rsid w:val="003317D7"/>
    <w:rsid w:val="00332A0A"/>
    <w:rsid w:val="00332C68"/>
    <w:rsid w:val="003348CF"/>
    <w:rsid w:val="003362BA"/>
    <w:rsid w:val="00340F5B"/>
    <w:rsid w:val="00341439"/>
    <w:rsid w:val="00341940"/>
    <w:rsid w:val="00341E06"/>
    <w:rsid w:val="0034484D"/>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7A0"/>
    <w:rsid w:val="00355F8C"/>
    <w:rsid w:val="0035644F"/>
    <w:rsid w:val="00356A23"/>
    <w:rsid w:val="00356E3B"/>
    <w:rsid w:val="00357029"/>
    <w:rsid w:val="00357B0F"/>
    <w:rsid w:val="00360167"/>
    <w:rsid w:val="00360572"/>
    <w:rsid w:val="00360686"/>
    <w:rsid w:val="00360902"/>
    <w:rsid w:val="00360BB5"/>
    <w:rsid w:val="00361A14"/>
    <w:rsid w:val="0036298E"/>
    <w:rsid w:val="0036385F"/>
    <w:rsid w:val="003638EA"/>
    <w:rsid w:val="003643F1"/>
    <w:rsid w:val="00364998"/>
    <w:rsid w:val="0036512D"/>
    <w:rsid w:val="00365961"/>
    <w:rsid w:val="0036745C"/>
    <w:rsid w:val="00367715"/>
    <w:rsid w:val="0036795D"/>
    <w:rsid w:val="00367A49"/>
    <w:rsid w:val="00370082"/>
    <w:rsid w:val="003705FC"/>
    <w:rsid w:val="0037087A"/>
    <w:rsid w:val="00370B27"/>
    <w:rsid w:val="00371080"/>
    <w:rsid w:val="00371B95"/>
    <w:rsid w:val="00371D2E"/>
    <w:rsid w:val="00372408"/>
    <w:rsid w:val="00372B12"/>
    <w:rsid w:val="00373955"/>
    <w:rsid w:val="00373E58"/>
    <w:rsid w:val="00375E20"/>
    <w:rsid w:val="00375F8F"/>
    <w:rsid w:val="0037628D"/>
    <w:rsid w:val="00376B4A"/>
    <w:rsid w:val="00377680"/>
    <w:rsid w:val="0037791B"/>
    <w:rsid w:val="00377BF4"/>
    <w:rsid w:val="00380069"/>
    <w:rsid w:val="003801FA"/>
    <w:rsid w:val="00380393"/>
    <w:rsid w:val="0038209B"/>
    <w:rsid w:val="003828C6"/>
    <w:rsid w:val="00382CB1"/>
    <w:rsid w:val="00383560"/>
    <w:rsid w:val="00383AD0"/>
    <w:rsid w:val="0038446C"/>
    <w:rsid w:val="00384768"/>
    <w:rsid w:val="00384BBB"/>
    <w:rsid w:val="003851F3"/>
    <w:rsid w:val="00385C39"/>
    <w:rsid w:val="00385E29"/>
    <w:rsid w:val="003866FF"/>
    <w:rsid w:val="003867D9"/>
    <w:rsid w:val="00386B76"/>
    <w:rsid w:val="003877FF"/>
    <w:rsid w:val="00390227"/>
    <w:rsid w:val="00390544"/>
    <w:rsid w:val="00391744"/>
    <w:rsid w:val="00391E9C"/>
    <w:rsid w:val="00392380"/>
    <w:rsid w:val="003924D9"/>
    <w:rsid w:val="00392BBD"/>
    <w:rsid w:val="00393532"/>
    <w:rsid w:val="003935CE"/>
    <w:rsid w:val="00393F28"/>
    <w:rsid w:val="003940E2"/>
    <w:rsid w:val="00394657"/>
    <w:rsid w:val="00395B81"/>
    <w:rsid w:val="00395DB2"/>
    <w:rsid w:val="00396DB9"/>
    <w:rsid w:val="00396FA0"/>
    <w:rsid w:val="00397E09"/>
    <w:rsid w:val="003A005C"/>
    <w:rsid w:val="003A0608"/>
    <w:rsid w:val="003A1467"/>
    <w:rsid w:val="003A16A8"/>
    <w:rsid w:val="003A1719"/>
    <w:rsid w:val="003A1735"/>
    <w:rsid w:val="003A19B4"/>
    <w:rsid w:val="003A265E"/>
    <w:rsid w:val="003A282D"/>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06EB"/>
    <w:rsid w:val="003C156C"/>
    <w:rsid w:val="003C2320"/>
    <w:rsid w:val="003C2B85"/>
    <w:rsid w:val="003C2CFA"/>
    <w:rsid w:val="003C3018"/>
    <w:rsid w:val="003C3202"/>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2A3"/>
    <w:rsid w:val="003D49BA"/>
    <w:rsid w:val="003D4F60"/>
    <w:rsid w:val="003D58E6"/>
    <w:rsid w:val="003D5B87"/>
    <w:rsid w:val="003D5D06"/>
    <w:rsid w:val="003D5EC0"/>
    <w:rsid w:val="003D660C"/>
    <w:rsid w:val="003E0703"/>
    <w:rsid w:val="003E13CD"/>
    <w:rsid w:val="003E1A18"/>
    <w:rsid w:val="003E1DB8"/>
    <w:rsid w:val="003E2514"/>
    <w:rsid w:val="003E2E08"/>
    <w:rsid w:val="003E3487"/>
    <w:rsid w:val="003E3C35"/>
    <w:rsid w:val="003E3C67"/>
    <w:rsid w:val="003E44A3"/>
    <w:rsid w:val="003E5955"/>
    <w:rsid w:val="003E5A45"/>
    <w:rsid w:val="003E5E61"/>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CFF"/>
    <w:rsid w:val="00412FF0"/>
    <w:rsid w:val="00413EAD"/>
    <w:rsid w:val="004144FC"/>
    <w:rsid w:val="00414AA4"/>
    <w:rsid w:val="00414C3D"/>
    <w:rsid w:val="004151C2"/>
    <w:rsid w:val="00415254"/>
    <w:rsid w:val="0041571B"/>
    <w:rsid w:val="00415763"/>
    <w:rsid w:val="00415892"/>
    <w:rsid w:val="00415C94"/>
    <w:rsid w:val="00416CD6"/>
    <w:rsid w:val="004179E1"/>
    <w:rsid w:val="00421E9B"/>
    <w:rsid w:val="004225C3"/>
    <w:rsid w:val="004225F5"/>
    <w:rsid w:val="00422788"/>
    <w:rsid w:val="00422E43"/>
    <w:rsid w:val="00423E69"/>
    <w:rsid w:val="00424F03"/>
    <w:rsid w:val="004255AE"/>
    <w:rsid w:val="00426DB6"/>
    <w:rsid w:val="0043050D"/>
    <w:rsid w:val="004314D0"/>
    <w:rsid w:val="00431C66"/>
    <w:rsid w:val="00431F90"/>
    <w:rsid w:val="004327A0"/>
    <w:rsid w:val="004339C9"/>
    <w:rsid w:val="00433D2C"/>
    <w:rsid w:val="00434BD2"/>
    <w:rsid w:val="00434DC6"/>
    <w:rsid w:val="004350BC"/>
    <w:rsid w:val="00435D30"/>
    <w:rsid w:val="0043604F"/>
    <w:rsid w:val="00436071"/>
    <w:rsid w:val="0043657A"/>
    <w:rsid w:val="004366E9"/>
    <w:rsid w:val="004369C8"/>
    <w:rsid w:val="00437A1F"/>
    <w:rsid w:val="0044006A"/>
    <w:rsid w:val="00440CAD"/>
    <w:rsid w:val="00441506"/>
    <w:rsid w:val="0044220B"/>
    <w:rsid w:val="004422F7"/>
    <w:rsid w:val="004427D3"/>
    <w:rsid w:val="00443420"/>
    <w:rsid w:val="00443A20"/>
    <w:rsid w:val="00443CE3"/>
    <w:rsid w:val="00443F83"/>
    <w:rsid w:val="004442AB"/>
    <w:rsid w:val="00444438"/>
    <w:rsid w:val="00444584"/>
    <w:rsid w:val="004445D9"/>
    <w:rsid w:val="0044488C"/>
    <w:rsid w:val="00445147"/>
    <w:rsid w:val="00445A77"/>
    <w:rsid w:val="00445D3C"/>
    <w:rsid w:val="00446372"/>
    <w:rsid w:val="00446559"/>
    <w:rsid w:val="004465AC"/>
    <w:rsid w:val="004467E0"/>
    <w:rsid w:val="00446970"/>
    <w:rsid w:val="0044714E"/>
    <w:rsid w:val="0044739B"/>
    <w:rsid w:val="004473FC"/>
    <w:rsid w:val="00447C9F"/>
    <w:rsid w:val="00447E0E"/>
    <w:rsid w:val="0045004A"/>
    <w:rsid w:val="004501D9"/>
    <w:rsid w:val="004502BB"/>
    <w:rsid w:val="0045030A"/>
    <w:rsid w:val="00451102"/>
    <w:rsid w:val="0045139A"/>
    <w:rsid w:val="00451B85"/>
    <w:rsid w:val="004529DC"/>
    <w:rsid w:val="004535F6"/>
    <w:rsid w:val="00453AD5"/>
    <w:rsid w:val="00453BA4"/>
    <w:rsid w:val="00453DC1"/>
    <w:rsid w:val="00453E91"/>
    <w:rsid w:val="00454202"/>
    <w:rsid w:val="00454BED"/>
    <w:rsid w:val="0045514D"/>
    <w:rsid w:val="00455922"/>
    <w:rsid w:val="00455DBF"/>
    <w:rsid w:val="0045736F"/>
    <w:rsid w:val="00457A55"/>
    <w:rsid w:val="00457B1E"/>
    <w:rsid w:val="00457D12"/>
    <w:rsid w:val="004606DF"/>
    <w:rsid w:val="004607F8"/>
    <w:rsid w:val="004608CA"/>
    <w:rsid w:val="00461C0B"/>
    <w:rsid w:val="00461C6F"/>
    <w:rsid w:val="00461F29"/>
    <w:rsid w:val="00464032"/>
    <w:rsid w:val="004641E0"/>
    <w:rsid w:val="00464E7B"/>
    <w:rsid w:val="0046547A"/>
    <w:rsid w:val="00465AC9"/>
    <w:rsid w:val="00467199"/>
    <w:rsid w:val="00470C14"/>
    <w:rsid w:val="004716FD"/>
    <w:rsid w:val="004727DB"/>
    <w:rsid w:val="00472C8F"/>
    <w:rsid w:val="00473BFC"/>
    <w:rsid w:val="00473F40"/>
    <w:rsid w:val="004741E7"/>
    <w:rsid w:val="00474564"/>
    <w:rsid w:val="00474C69"/>
    <w:rsid w:val="00474E94"/>
    <w:rsid w:val="00475507"/>
    <w:rsid w:val="00475B01"/>
    <w:rsid w:val="00475E55"/>
    <w:rsid w:val="00476C50"/>
    <w:rsid w:val="00477A50"/>
    <w:rsid w:val="004804A4"/>
    <w:rsid w:val="00480993"/>
    <w:rsid w:val="00481333"/>
    <w:rsid w:val="004815A6"/>
    <w:rsid w:val="00482208"/>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1C32"/>
    <w:rsid w:val="004B2FC3"/>
    <w:rsid w:val="004B45DA"/>
    <w:rsid w:val="004B4982"/>
    <w:rsid w:val="004B5253"/>
    <w:rsid w:val="004B6640"/>
    <w:rsid w:val="004B72F7"/>
    <w:rsid w:val="004B7424"/>
    <w:rsid w:val="004B7DC1"/>
    <w:rsid w:val="004C0ABB"/>
    <w:rsid w:val="004C0B19"/>
    <w:rsid w:val="004C0D90"/>
    <w:rsid w:val="004C1CD5"/>
    <w:rsid w:val="004C21A3"/>
    <w:rsid w:val="004C2928"/>
    <w:rsid w:val="004C2FF2"/>
    <w:rsid w:val="004C49DF"/>
    <w:rsid w:val="004C5395"/>
    <w:rsid w:val="004C633D"/>
    <w:rsid w:val="004C6D9F"/>
    <w:rsid w:val="004C7D74"/>
    <w:rsid w:val="004C7F23"/>
    <w:rsid w:val="004D0768"/>
    <w:rsid w:val="004D0D7C"/>
    <w:rsid w:val="004D13A3"/>
    <w:rsid w:val="004D1FA5"/>
    <w:rsid w:val="004D2738"/>
    <w:rsid w:val="004D2862"/>
    <w:rsid w:val="004D2890"/>
    <w:rsid w:val="004D2A00"/>
    <w:rsid w:val="004D3CEC"/>
    <w:rsid w:val="004D48E5"/>
    <w:rsid w:val="004D4EBC"/>
    <w:rsid w:val="004D539B"/>
    <w:rsid w:val="004D53E9"/>
    <w:rsid w:val="004D54CF"/>
    <w:rsid w:val="004D61B7"/>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205D"/>
    <w:rsid w:val="004F4041"/>
    <w:rsid w:val="004F458B"/>
    <w:rsid w:val="004F71BE"/>
    <w:rsid w:val="004F76F4"/>
    <w:rsid w:val="004F7CBE"/>
    <w:rsid w:val="00500111"/>
    <w:rsid w:val="00500DA6"/>
    <w:rsid w:val="00501040"/>
    <w:rsid w:val="0050159D"/>
    <w:rsid w:val="0050190D"/>
    <w:rsid w:val="00501D0C"/>
    <w:rsid w:val="00502149"/>
    <w:rsid w:val="00502680"/>
    <w:rsid w:val="005046A6"/>
    <w:rsid w:val="005046CD"/>
    <w:rsid w:val="005073E7"/>
    <w:rsid w:val="00507872"/>
    <w:rsid w:val="00510BDB"/>
    <w:rsid w:val="0051153D"/>
    <w:rsid w:val="005123FA"/>
    <w:rsid w:val="005128E1"/>
    <w:rsid w:val="00513473"/>
    <w:rsid w:val="0051362C"/>
    <w:rsid w:val="005139EB"/>
    <w:rsid w:val="005139EC"/>
    <w:rsid w:val="005143E1"/>
    <w:rsid w:val="00514ADE"/>
    <w:rsid w:val="005174DE"/>
    <w:rsid w:val="00517556"/>
    <w:rsid w:val="00520E1E"/>
    <w:rsid w:val="00520E59"/>
    <w:rsid w:val="00521522"/>
    <w:rsid w:val="00521BE8"/>
    <w:rsid w:val="0052233E"/>
    <w:rsid w:val="00522CF9"/>
    <w:rsid w:val="00522E09"/>
    <w:rsid w:val="005233FB"/>
    <w:rsid w:val="0052377F"/>
    <w:rsid w:val="00523AD3"/>
    <w:rsid w:val="0052428D"/>
    <w:rsid w:val="00525633"/>
    <w:rsid w:val="005258A3"/>
    <w:rsid w:val="00527A18"/>
    <w:rsid w:val="0053051C"/>
    <w:rsid w:val="00531529"/>
    <w:rsid w:val="00531EDA"/>
    <w:rsid w:val="00531FB7"/>
    <w:rsid w:val="00533DFA"/>
    <w:rsid w:val="00536063"/>
    <w:rsid w:val="00536C1E"/>
    <w:rsid w:val="00536F01"/>
    <w:rsid w:val="00537359"/>
    <w:rsid w:val="005415A9"/>
    <w:rsid w:val="00542F9E"/>
    <w:rsid w:val="00542FBC"/>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9AD"/>
    <w:rsid w:val="00555E05"/>
    <w:rsid w:val="00560F5F"/>
    <w:rsid w:val="00561678"/>
    <w:rsid w:val="00561870"/>
    <w:rsid w:val="00561F4E"/>
    <w:rsid w:val="00562DB0"/>
    <w:rsid w:val="00563610"/>
    <w:rsid w:val="0056397A"/>
    <w:rsid w:val="00563F3F"/>
    <w:rsid w:val="00565D38"/>
    <w:rsid w:val="00566540"/>
    <w:rsid w:val="00567648"/>
    <w:rsid w:val="005677A5"/>
    <w:rsid w:val="00567F4A"/>
    <w:rsid w:val="005706CB"/>
    <w:rsid w:val="00570908"/>
    <w:rsid w:val="00570E16"/>
    <w:rsid w:val="00570F74"/>
    <w:rsid w:val="00571714"/>
    <w:rsid w:val="00572518"/>
    <w:rsid w:val="005734B6"/>
    <w:rsid w:val="00574709"/>
    <w:rsid w:val="00574949"/>
    <w:rsid w:val="00575158"/>
    <w:rsid w:val="005754B2"/>
    <w:rsid w:val="00575656"/>
    <w:rsid w:val="00575869"/>
    <w:rsid w:val="0057628C"/>
    <w:rsid w:val="00577C29"/>
    <w:rsid w:val="00577FC6"/>
    <w:rsid w:val="00580E63"/>
    <w:rsid w:val="005812D5"/>
    <w:rsid w:val="005817B0"/>
    <w:rsid w:val="00581CCD"/>
    <w:rsid w:val="0058216E"/>
    <w:rsid w:val="0058238F"/>
    <w:rsid w:val="00582DB8"/>
    <w:rsid w:val="00582EEB"/>
    <w:rsid w:val="00583162"/>
    <w:rsid w:val="005833B3"/>
    <w:rsid w:val="00583D28"/>
    <w:rsid w:val="00583D47"/>
    <w:rsid w:val="00583FFC"/>
    <w:rsid w:val="00584C06"/>
    <w:rsid w:val="00584CE5"/>
    <w:rsid w:val="00584DB1"/>
    <w:rsid w:val="005853B3"/>
    <w:rsid w:val="00586B34"/>
    <w:rsid w:val="005879D9"/>
    <w:rsid w:val="00587F62"/>
    <w:rsid w:val="00590903"/>
    <w:rsid w:val="00591144"/>
    <w:rsid w:val="005914A2"/>
    <w:rsid w:val="005917CC"/>
    <w:rsid w:val="00591A13"/>
    <w:rsid w:val="00591EEF"/>
    <w:rsid w:val="00592535"/>
    <w:rsid w:val="005925BF"/>
    <w:rsid w:val="00592F1D"/>
    <w:rsid w:val="0059362D"/>
    <w:rsid w:val="00593892"/>
    <w:rsid w:val="00593DA7"/>
    <w:rsid w:val="005940E8"/>
    <w:rsid w:val="0059548C"/>
    <w:rsid w:val="00595BCF"/>
    <w:rsid w:val="0059647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484"/>
    <w:rsid w:val="005A4FD9"/>
    <w:rsid w:val="005A5600"/>
    <w:rsid w:val="005A5671"/>
    <w:rsid w:val="005A5D51"/>
    <w:rsid w:val="005A6193"/>
    <w:rsid w:val="005A635E"/>
    <w:rsid w:val="005A76BD"/>
    <w:rsid w:val="005B020A"/>
    <w:rsid w:val="005B1633"/>
    <w:rsid w:val="005B1F64"/>
    <w:rsid w:val="005B23B1"/>
    <w:rsid w:val="005B36FC"/>
    <w:rsid w:val="005B4690"/>
    <w:rsid w:val="005B47DC"/>
    <w:rsid w:val="005B5F25"/>
    <w:rsid w:val="005B649D"/>
    <w:rsid w:val="005B64D9"/>
    <w:rsid w:val="005B654E"/>
    <w:rsid w:val="005B6BD6"/>
    <w:rsid w:val="005B7B37"/>
    <w:rsid w:val="005C0213"/>
    <w:rsid w:val="005C023F"/>
    <w:rsid w:val="005C0300"/>
    <w:rsid w:val="005C0E78"/>
    <w:rsid w:val="005C0F1C"/>
    <w:rsid w:val="005C1011"/>
    <w:rsid w:val="005C1599"/>
    <w:rsid w:val="005C17E7"/>
    <w:rsid w:val="005C1EBA"/>
    <w:rsid w:val="005C245A"/>
    <w:rsid w:val="005C3E80"/>
    <w:rsid w:val="005C40B5"/>
    <w:rsid w:val="005C4312"/>
    <w:rsid w:val="005C45B0"/>
    <w:rsid w:val="005C4A66"/>
    <w:rsid w:val="005C4AE9"/>
    <w:rsid w:val="005C5AF3"/>
    <w:rsid w:val="005C6469"/>
    <w:rsid w:val="005C66F5"/>
    <w:rsid w:val="005C6B83"/>
    <w:rsid w:val="005C6E05"/>
    <w:rsid w:val="005C77F5"/>
    <w:rsid w:val="005D0BCB"/>
    <w:rsid w:val="005D1238"/>
    <w:rsid w:val="005D33B0"/>
    <w:rsid w:val="005D3C59"/>
    <w:rsid w:val="005D3E1C"/>
    <w:rsid w:val="005D4EA4"/>
    <w:rsid w:val="005D5E37"/>
    <w:rsid w:val="005D6F96"/>
    <w:rsid w:val="005D7077"/>
    <w:rsid w:val="005D76CC"/>
    <w:rsid w:val="005E4F17"/>
    <w:rsid w:val="005E5C5A"/>
    <w:rsid w:val="005F09AC"/>
    <w:rsid w:val="005F0FD2"/>
    <w:rsid w:val="005F16E3"/>
    <w:rsid w:val="005F25C7"/>
    <w:rsid w:val="005F27D1"/>
    <w:rsid w:val="005F27EC"/>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38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4443"/>
    <w:rsid w:val="00614CC7"/>
    <w:rsid w:val="00616636"/>
    <w:rsid w:val="006168C6"/>
    <w:rsid w:val="006178F9"/>
    <w:rsid w:val="00617CD7"/>
    <w:rsid w:val="00620F24"/>
    <w:rsid w:val="00621705"/>
    <w:rsid w:val="00621A16"/>
    <w:rsid w:val="00621ED0"/>
    <w:rsid w:val="00622613"/>
    <w:rsid w:val="00622FFE"/>
    <w:rsid w:val="00623195"/>
    <w:rsid w:val="0062321D"/>
    <w:rsid w:val="00623E9C"/>
    <w:rsid w:val="0062411C"/>
    <w:rsid w:val="00624B6B"/>
    <w:rsid w:val="00624BB8"/>
    <w:rsid w:val="00624C95"/>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3DA"/>
    <w:rsid w:val="006405FB"/>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6B76"/>
    <w:rsid w:val="006571E5"/>
    <w:rsid w:val="00657234"/>
    <w:rsid w:val="0065752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3B7E"/>
    <w:rsid w:val="00674EC2"/>
    <w:rsid w:val="0067651B"/>
    <w:rsid w:val="006765FE"/>
    <w:rsid w:val="00676915"/>
    <w:rsid w:val="00676958"/>
    <w:rsid w:val="00676B76"/>
    <w:rsid w:val="006805BE"/>
    <w:rsid w:val="006807A0"/>
    <w:rsid w:val="00680CC1"/>
    <w:rsid w:val="00681677"/>
    <w:rsid w:val="006816BC"/>
    <w:rsid w:val="00681794"/>
    <w:rsid w:val="006818FF"/>
    <w:rsid w:val="00681E7F"/>
    <w:rsid w:val="00682702"/>
    <w:rsid w:val="00682ECB"/>
    <w:rsid w:val="006831B4"/>
    <w:rsid w:val="0068322B"/>
    <w:rsid w:val="006835D8"/>
    <w:rsid w:val="00684A95"/>
    <w:rsid w:val="0068696A"/>
    <w:rsid w:val="00686F90"/>
    <w:rsid w:val="0068700D"/>
    <w:rsid w:val="00687366"/>
    <w:rsid w:val="006879AA"/>
    <w:rsid w:val="00687AC3"/>
    <w:rsid w:val="006902FA"/>
    <w:rsid w:val="00691572"/>
    <w:rsid w:val="006925C9"/>
    <w:rsid w:val="00692D3A"/>
    <w:rsid w:val="006930CA"/>
    <w:rsid w:val="0069354D"/>
    <w:rsid w:val="0069475E"/>
    <w:rsid w:val="00694DB2"/>
    <w:rsid w:val="00695AA2"/>
    <w:rsid w:val="00696829"/>
    <w:rsid w:val="00696C85"/>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5301"/>
    <w:rsid w:val="006A65AF"/>
    <w:rsid w:val="006A7185"/>
    <w:rsid w:val="006A7198"/>
    <w:rsid w:val="006B06A8"/>
    <w:rsid w:val="006B0D21"/>
    <w:rsid w:val="006B1144"/>
    <w:rsid w:val="006B1F58"/>
    <w:rsid w:val="006B2801"/>
    <w:rsid w:val="006B2825"/>
    <w:rsid w:val="006B2A1D"/>
    <w:rsid w:val="006B2DA0"/>
    <w:rsid w:val="006B3B9D"/>
    <w:rsid w:val="006B519C"/>
    <w:rsid w:val="006B6286"/>
    <w:rsid w:val="006B6383"/>
    <w:rsid w:val="006B64D4"/>
    <w:rsid w:val="006B67ED"/>
    <w:rsid w:val="006B70BA"/>
    <w:rsid w:val="006B74A4"/>
    <w:rsid w:val="006B7B90"/>
    <w:rsid w:val="006B7E59"/>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500"/>
    <w:rsid w:val="006D2FB4"/>
    <w:rsid w:val="006D3946"/>
    <w:rsid w:val="006D427F"/>
    <w:rsid w:val="006D4C6C"/>
    <w:rsid w:val="006D4DC7"/>
    <w:rsid w:val="006D504C"/>
    <w:rsid w:val="006D515B"/>
    <w:rsid w:val="006D5F1F"/>
    <w:rsid w:val="006D5F90"/>
    <w:rsid w:val="006D6577"/>
    <w:rsid w:val="006D6DA3"/>
    <w:rsid w:val="006D7429"/>
    <w:rsid w:val="006D745C"/>
    <w:rsid w:val="006D7698"/>
    <w:rsid w:val="006D7F4C"/>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689"/>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55EB"/>
    <w:rsid w:val="007162F1"/>
    <w:rsid w:val="00716E2A"/>
    <w:rsid w:val="00717165"/>
    <w:rsid w:val="0071720A"/>
    <w:rsid w:val="007206C8"/>
    <w:rsid w:val="00720788"/>
    <w:rsid w:val="007209E9"/>
    <w:rsid w:val="00720B5D"/>
    <w:rsid w:val="007213CA"/>
    <w:rsid w:val="00721619"/>
    <w:rsid w:val="0072211E"/>
    <w:rsid w:val="00723588"/>
    <w:rsid w:val="007239A2"/>
    <w:rsid w:val="00723D32"/>
    <w:rsid w:val="007245F8"/>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3A5F"/>
    <w:rsid w:val="00744132"/>
    <w:rsid w:val="00745C41"/>
    <w:rsid w:val="00746972"/>
    <w:rsid w:val="00746C2B"/>
    <w:rsid w:val="00747A68"/>
    <w:rsid w:val="00747B18"/>
    <w:rsid w:val="00747B56"/>
    <w:rsid w:val="0075008B"/>
    <w:rsid w:val="00751147"/>
    <w:rsid w:val="0075220B"/>
    <w:rsid w:val="007526C2"/>
    <w:rsid w:val="00752EB9"/>
    <w:rsid w:val="0075397D"/>
    <w:rsid w:val="00753BA8"/>
    <w:rsid w:val="007541E7"/>
    <w:rsid w:val="00754292"/>
    <w:rsid w:val="0075440A"/>
    <w:rsid w:val="00754758"/>
    <w:rsid w:val="007547C7"/>
    <w:rsid w:val="00754803"/>
    <w:rsid w:val="007552CF"/>
    <w:rsid w:val="007563C3"/>
    <w:rsid w:val="007568A4"/>
    <w:rsid w:val="0075729B"/>
    <w:rsid w:val="00757597"/>
    <w:rsid w:val="00757FCD"/>
    <w:rsid w:val="00760CBF"/>
    <w:rsid w:val="0076133D"/>
    <w:rsid w:val="007614C0"/>
    <w:rsid w:val="007630DE"/>
    <w:rsid w:val="0076321B"/>
    <w:rsid w:val="007637FC"/>
    <w:rsid w:val="00763A5B"/>
    <w:rsid w:val="00764DED"/>
    <w:rsid w:val="00764E0F"/>
    <w:rsid w:val="00765456"/>
    <w:rsid w:val="007665FC"/>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B30"/>
    <w:rsid w:val="00785DDE"/>
    <w:rsid w:val="00785FE2"/>
    <w:rsid w:val="00786083"/>
    <w:rsid w:val="0078697D"/>
    <w:rsid w:val="00787040"/>
    <w:rsid w:val="00790839"/>
    <w:rsid w:val="00791264"/>
    <w:rsid w:val="00793011"/>
    <w:rsid w:val="007936E4"/>
    <w:rsid w:val="00793B9E"/>
    <w:rsid w:val="00794104"/>
    <w:rsid w:val="00794817"/>
    <w:rsid w:val="00794A18"/>
    <w:rsid w:val="00794DB9"/>
    <w:rsid w:val="0079614C"/>
    <w:rsid w:val="007961A5"/>
    <w:rsid w:val="00796502"/>
    <w:rsid w:val="00796A98"/>
    <w:rsid w:val="00796CD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9BC"/>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213"/>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796"/>
    <w:rsid w:val="007D385C"/>
    <w:rsid w:val="007D3F1E"/>
    <w:rsid w:val="007D40EA"/>
    <w:rsid w:val="007D4472"/>
    <w:rsid w:val="007D4754"/>
    <w:rsid w:val="007D4914"/>
    <w:rsid w:val="007D495C"/>
    <w:rsid w:val="007D4DAE"/>
    <w:rsid w:val="007D4F82"/>
    <w:rsid w:val="007D52B8"/>
    <w:rsid w:val="007D5ACD"/>
    <w:rsid w:val="007D5CF1"/>
    <w:rsid w:val="007D62A1"/>
    <w:rsid w:val="007D6873"/>
    <w:rsid w:val="007D78CC"/>
    <w:rsid w:val="007D79F8"/>
    <w:rsid w:val="007E0537"/>
    <w:rsid w:val="007E1342"/>
    <w:rsid w:val="007E169E"/>
    <w:rsid w:val="007E1A2A"/>
    <w:rsid w:val="007E3661"/>
    <w:rsid w:val="007E3F04"/>
    <w:rsid w:val="007E52A4"/>
    <w:rsid w:val="007E6D4B"/>
    <w:rsid w:val="007F02D7"/>
    <w:rsid w:val="007F03FA"/>
    <w:rsid w:val="007F15B7"/>
    <w:rsid w:val="007F1685"/>
    <w:rsid w:val="007F1835"/>
    <w:rsid w:val="007F2A4B"/>
    <w:rsid w:val="007F32ED"/>
    <w:rsid w:val="007F395A"/>
    <w:rsid w:val="007F411C"/>
    <w:rsid w:val="007F501D"/>
    <w:rsid w:val="007F50EF"/>
    <w:rsid w:val="007F688C"/>
    <w:rsid w:val="007F68B0"/>
    <w:rsid w:val="007F6B4C"/>
    <w:rsid w:val="007F740E"/>
    <w:rsid w:val="007F74CA"/>
    <w:rsid w:val="007F7835"/>
    <w:rsid w:val="007F795A"/>
    <w:rsid w:val="00800630"/>
    <w:rsid w:val="00800DA3"/>
    <w:rsid w:val="00800FC3"/>
    <w:rsid w:val="00801E84"/>
    <w:rsid w:val="00802B6E"/>
    <w:rsid w:val="008030DF"/>
    <w:rsid w:val="008036B0"/>
    <w:rsid w:val="0080376D"/>
    <w:rsid w:val="0080576A"/>
    <w:rsid w:val="00806634"/>
    <w:rsid w:val="00807A21"/>
    <w:rsid w:val="00807CE3"/>
    <w:rsid w:val="008100E1"/>
    <w:rsid w:val="00810257"/>
    <w:rsid w:val="008103BA"/>
    <w:rsid w:val="00810896"/>
    <w:rsid w:val="00812DBB"/>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622"/>
    <w:rsid w:val="00825BB3"/>
    <w:rsid w:val="00825CC6"/>
    <w:rsid w:val="00825D6A"/>
    <w:rsid w:val="00826412"/>
    <w:rsid w:val="00826611"/>
    <w:rsid w:val="00826651"/>
    <w:rsid w:val="00826872"/>
    <w:rsid w:val="00827CDD"/>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1B83"/>
    <w:rsid w:val="00843091"/>
    <w:rsid w:val="008430BD"/>
    <w:rsid w:val="00843142"/>
    <w:rsid w:val="008434CD"/>
    <w:rsid w:val="008436FA"/>
    <w:rsid w:val="00843CA0"/>
    <w:rsid w:val="00844222"/>
    <w:rsid w:val="0084477E"/>
    <w:rsid w:val="00844FA2"/>
    <w:rsid w:val="0084523D"/>
    <w:rsid w:val="00846477"/>
    <w:rsid w:val="00846BFA"/>
    <w:rsid w:val="00847936"/>
    <w:rsid w:val="00850857"/>
    <w:rsid w:val="00850C38"/>
    <w:rsid w:val="00850E04"/>
    <w:rsid w:val="00850EB7"/>
    <w:rsid w:val="008516AD"/>
    <w:rsid w:val="00851D9D"/>
    <w:rsid w:val="00851E75"/>
    <w:rsid w:val="00852231"/>
    <w:rsid w:val="00852A08"/>
    <w:rsid w:val="00852D17"/>
    <w:rsid w:val="0085319E"/>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295"/>
    <w:rsid w:val="00867342"/>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93C"/>
    <w:rsid w:val="00885B4B"/>
    <w:rsid w:val="00885F25"/>
    <w:rsid w:val="00885F85"/>
    <w:rsid w:val="00887FC9"/>
    <w:rsid w:val="00890698"/>
    <w:rsid w:val="008917EC"/>
    <w:rsid w:val="008919E3"/>
    <w:rsid w:val="00891FAC"/>
    <w:rsid w:val="00892553"/>
    <w:rsid w:val="008927DD"/>
    <w:rsid w:val="008928C6"/>
    <w:rsid w:val="00892D3C"/>
    <w:rsid w:val="00893054"/>
    <w:rsid w:val="0089413B"/>
    <w:rsid w:val="0089489E"/>
    <w:rsid w:val="00895A3A"/>
    <w:rsid w:val="008963DD"/>
    <w:rsid w:val="00897121"/>
    <w:rsid w:val="0089728B"/>
    <w:rsid w:val="00897788"/>
    <w:rsid w:val="00897F62"/>
    <w:rsid w:val="008A07A9"/>
    <w:rsid w:val="008A0CF6"/>
    <w:rsid w:val="008A0FF5"/>
    <w:rsid w:val="008A19D9"/>
    <w:rsid w:val="008A3513"/>
    <w:rsid w:val="008A3D66"/>
    <w:rsid w:val="008A3DD4"/>
    <w:rsid w:val="008A3E66"/>
    <w:rsid w:val="008A4E07"/>
    <w:rsid w:val="008A524B"/>
    <w:rsid w:val="008A52DF"/>
    <w:rsid w:val="008A5750"/>
    <w:rsid w:val="008A5D1E"/>
    <w:rsid w:val="008A5D62"/>
    <w:rsid w:val="008A695C"/>
    <w:rsid w:val="008A6A6F"/>
    <w:rsid w:val="008A6AEA"/>
    <w:rsid w:val="008A70E5"/>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22E"/>
    <w:rsid w:val="008D2342"/>
    <w:rsid w:val="008D2374"/>
    <w:rsid w:val="008D23ED"/>
    <w:rsid w:val="008D28D0"/>
    <w:rsid w:val="008D33CC"/>
    <w:rsid w:val="008D34DD"/>
    <w:rsid w:val="008D3858"/>
    <w:rsid w:val="008D5459"/>
    <w:rsid w:val="008D5610"/>
    <w:rsid w:val="008D6B0A"/>
    <w:rsid w:val="008D7027"/>
    <w:rsid w:val="008D76EC"/>
    <w:rsid w:val="008D79ED"/>
    <w:rsid w:val="008D7A09"/>
    <w:rsid w:val="008E082F"/>
    <w:rsid w:val="008E0EB6"/>
    <w:rsid w:val="008E1CEB"/>
    <w:rsid w:val="008E357B"/>
    <w:rsid w:val="008E3E4F"/>
    <w:rsid w:val="008E46A6"/>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0EC0"/>
    <w:rsid w:val="00902166"/>
    <w:rsid w:val="009021CD"/>
    <w:rsid w:val="009022AE"/>
    <w:rsid w:val="009024DF"/>
    <w:rsid w:val="00902ACB"/>
    <w:rsid w:val="00902C91"/>
    <w:rsid w:val="00902E65"/>
    <w:rsid w:val="00903301"/>
    <w:rsid w:val="00904135"/>
    <w:rsid w:val="009050E5"/>
    <w:rsid w:val="00905293"/>
    <w:rsid w:val="00905641"/>
    <w:rsid w:val="009058A4"/>
    <w:rsid w:val="00905AF7"/>
    <w:rsid w:val="00906269"/>
    <w:rsid w:val="00906308"/>
    <w:rsid w:val="0090736D"/>
    <w:rsid w:val="009074FA"/>
    <w:rsid w:val="0090772A"/>
    <w:rsid w:val="00907A30"/>
    <w:rsid w:val="00907A64"/>
    <w:rsid w:val="00910226"/>
    <w:rsid w:val="00910A16"/>
    <w:rsid w:val="00911F21"/>
    <w:rsid w:val="00911F58"/>
    <w:rsid w:val="00912A60"/>
    <w:rsid w:val="009143BF"/>
    <w:rsid w:val="009147BF"/>
    <w:rsid w:val="009149B3"/>
    <w:rsid w:val="00915775"/>
    <w:rsid w:val="00915BE2"/>
    <w:rsid w:val="00915C89"/>
    <w:rsid w:val="00916B66"/>
    <w:rsid w:val="00916CCA"/>
    <w:rsid w:val="009175CD"/>
    <w:rsid w:val="00922563"/>
    <w:rsid w:val="00925056"/>
    <w:rsid w:val="00925391"/>
    <w:rsid w:val="0092556E"/>
    <w:rsid w:val="00925E68"/>
    <w:rsid w:val="00925F38"/>
    <w:rsid w:val="0092681F"/>
    <w:rsid w:val="009269AA"/>
    <w:rsid w:val="00926B47"/>
    <w:rsid w:val="00927472"/>
    <w:rsid w:val="00927F5D"/>
    <w:rsid w:val="009301B7"/>
    <w:rsid w:val="00931259"/>
    <w:rsid w:val="009336CF"/>
    <w:rsid w:val="00933B8B"/>
    <w:rsid w:val="00934ABD"/>
    <w:rsid w:val="00934EB6"/>
    <w:rsid w:val="00935B56"/>
    <w:rsid w:val="009364EC"/>
    <w:rsid w:val="009366F7"/>
    <w:rsid w:val="009368BB"/>
    <w:rsid w:val="00936E9A"/>
    <w:rsid w:val="0093769C"/>
    <w:rsid w:val="00937B22"/>
    <w:rsid w:val="009400E5"/>
    <w:rsid w:val="009401AC"/>
    <w:rsid w:val="009402E0"/>
    <w:rsid w:val="00940457"/>
    <w:rsid w:val="00940ED8"/>
    <w:rsid w:val="00941246"/>
    <w:rsid w:val="0094210B"/>
    <w:rsid w:val="009428BD"/>
    <w:rsid w:val="00942A1D"/>
    <w:rsid w:val="00942A38"/>
    <w:rsid w:val="00942C3D"/>
    <w:rsid w:val="00943464"/>
    <w:rsid w:val="00944B7A"/>
    <w:rsid w:val="00944CC7"/>
    <w:rsid w:val="0094583F"/>
    <w:rsid w:val="009469B4"/>
    <w:rsid w:val="0094737A"/>
    <w:rsid w:val="00947941"/>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510"/>
    <w:rsid w:val="00961BAA"/>
    <w:rsid w:val="00961CAC"/>
    <w:rsid w:val="009622FC"/>
    <w:rsid w:val="00963BCC"/>
    <w:rsid w:val="00964E20"/>
    <w:rsid w:val="00965924"/>
    <w:rsid w:val="0096615B"/>
    <w:rsid w:val="00967F3D"/>
    <w:rsid w:val="00970F97"/>
    <w:rsid w:val="009710D2"/>
    <w:rsid w:val="00971279"/>
    <w:rsid w:val="0097138A"/>
    <w:rsid w:val="00971AAA"/>
    <w:rsid w:val="00972CE9"/>
    <w:rsid w:val="00973E93"/>
    <w:rsid w:val="00974545"/>
    <w:rsid w:val="00975C16"/>
    <w:rsid w:val="0098066C"/>
    <w:rsid w:val="009817B2"/>
    <w:rsid w:val="0098197D"/>
    <w:rsid w:val="00981DD6"/>
    <w:rsid w:val="00982669"/>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97C52"/>
    <w:rsid w:val="009A0FB6"/>
    <w:rsid w:val="009A145D"/>
    <w:rsid w:val="009A1D0B"/>
    <w:rsid w:val="009A1E1E"/>
    <w:rsid w:val="009A2C69"/>
    <w:rsid w:val="009A38EF"/>
    <w:rsid w:val="009A3C0F"/>
    <w:rsid w:val="009A5294"/>
    <w:rsid w:val="009A53D6"/>
    <w:rsid w:val="009A5698"/>
    <w:rsid w:val="009A58D5"/>
    <w:rsid w:val="009A59A2"/>
    <w:rsid w:val="009A7022"/>
    <w:rsid w:val="009A709C"/>
    <w:rsid w:val="009A7D5E"/>
    <w:rsid w:val="009A7E1D"/>
    <w:rsid w:val="009B2F2D"/>
    <w:rsid w:val="009B2F3A"/>
    <w:rsid w:val="009B2FBE"/>
    <w:rsid w:val="009B5D00"/>
    <w:rsid w:val="009B5D29"/>
    <w:rsid w:val="009B5DA5"/>
    <w:rsid w:val="009B5FD5"/>
    <w:rsid w:val="009B6EB6"/>
    <w:rsid w:val="009B75DD"/>
    <w:rsid w:val="009B77BC"/>
    <w:rsid w:val="009B7A07"/>
    <w:rsid w:val="009B7DF4"/>
    <w:rsid w:val="009C0921"/>
    <w:rsid w:val="009C2569"/>
    <w:rsid w:val="009C279A"/>
    <w:rsid w:val="009C29DF"/>
    <w:rsid w:val="009C2D62"/>
    <w:rsid w:val="009C2EE1"/>
    <w:rsid w:val="009C30E6"/>
    <w:rsid w:val="009C329E"/>
    <w:rsid w:val="009C427D"/>
    <w:rsid w:val="009C4965"/>
    <w:rsid w:val="009C5EB9"/>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6FE6"/>
    <w:rsid w:val="009D7613"/>
    <w:rsid w:val="009D79C9"/>
    <w:rsid w:val="009D7A68"/>
    <w:rsid w:val="009E0373"/>
    <w:rsid w:val="009E0387"/>
    <w:rsid w:val="009E0DCD"/>
    <w:rsid w:val="009E17A7"/>
    <w:rsid w:val="009E2A40"/>
    <w:rsid w:val="009E2A86"/>
    <w:rsid w:val="009E35BC"/>
    <w:rsid w:val="009E380A"/>
    <w:rsid w:val="009E535F"/>
    <w:rsid w:val="009E59CA"/>
    <w:rsid w:val="009E5AA9"/>
    <w:rsid w:val="009E7560"/>
    <w:rsid w:val="009F0DF7"/>
    <w:rsid w:val="009F1052"/>
    <w:rsid w:val="009F16B1"/>
    <w:rsid w:val="009F1910"/>
    <w:rsid w:val="009F1E47"/>
    <w:rsid w:val="009F39E6"/>
    <w:rsid w:val="009F3BF7"/>
    <w:rsid w:val="009F4AF1"/>
    <w:rsid w:val="009F5279"/>
    <w:rsid w:val="009F6292"/>
    <w:rsid w:val="009F6706"/>
    <w:rsid w:val="009F6E2B"/>
    <w:rsid w:val="009F752E"/>
    <w:rsid w:val="00A005E7"/>
    <w:rsid w:val="00A00A33"/>
    <w:rsid w:val="00A01393"/>
    <w:rsid w:val="00A02985"/>
    <w:rsid w:val="00A03478"/>
    <w:rsid w:val="00A04334"/>
    <w:rsid w:val="00A04540"/>
    <w:rsid w:val="00A0473B"/>
    <w:rsid w:val="00A05426"/>
    <w:rsid w:val="00A05998"/>
    <w:rsid w:val="00A065AF"/>
    <w:rsid w:val="00A079D8"/>
    <w:rsid w:val="00A07AB0"/>
    <w:rsid w:val="00A07C65"/>
    <w:rsid w:val="00A10B96"/>
    <w:rsid w:val="00A10E9D"/>
    <w:rsid w:val="00A111A3"/>
    <w:rsid w:val="00A1131A"/>
    <w:rsid w:val="00A11736"/>
    <w:rsid w:val="00A11BE8"/>
    <w:rsid w:val="00A12172"/>
    <w:rsid w:val="00A124FF"/>
    <w:rsid w:val="00A129FA"/>
    <w:rsid w:val="00A13C98"/>
    <w:rsid w:val="00A140EF"/>
    <w:rsid w:val="00A143B1"/>
    <w:rsid w:val="00A14B3D"/>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064"/>
    <w:rsid w:val="00A2760B"/>
    <w:rsid w:val="00A315A6"/>
    <w:rsid w:val="00A31B39"/>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B97"/>
    <w:rsid w:val="00A44EBD"/>
    <w:rsid w:val="00A450BA"/>
    <w:rsid w:val="00A452C5"/>
    <w:rsid w:val="00A4672E"/>
    <w:rsid w:val="00A46849"/>
    <w:rsid w:val="00A47203"/>
    <w:rsid w:val="00A47369"/>
    <w:rsid w:val="00A507E6"/>
    <w:rsid w:val="00A51C20"/>
    <w:rsid w:val="00A52109"/>
    <w:rsid w:val="00A527DA"/>
    <w:rsid w:val="00A52977"/>
    <w:rsid w:val="00A52E0E"/>
    <w:rsid w:val="00A52FFB"/>
    <w:rsid w:val="00A53BAB"/>
    <w:rsid w:val="00A5455D"/>
    <w:rsid w:val="00A54675"/>
    <w:rsid w:val="00A548CA"/>
    <w:rsid w:val="00A54A46"/>
    <w:rsid w:val="00A54DF9"/>
    <w:rsid w:val="00A54E86"/>
    <w:rsid w:val="00A551DD"/>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101"/>
    <w:rsid w:val="00A75E13"/>
    <w:rsid w:val="00A77979"/>
    <w:rsid w:val="00A779C0"/>
    <w:rsid w:val="00A802A8"/>
    <w:rsid w:val="00A805A8"/>
    <w:rsid w:val="00A80E20"/>
    <w:rsid w:val="00A810F9"/>
    <w:rsid w:val="00A81881"/>
    <w:rsid w:val="00A82F91"/>
    <w:rsid w:val="00A83D57"/>
    <w:rsid w:val="00A83EAB"/>
    <w:rsid w:val="00A840D3"/>
    <w:rsid w:val="00A846E9"/>
    <w:rsid w:val="00A84814"/>
    <w:rsid w:val="00A85178"/>
    <w:rsid w:val="00A85207"/>
    <w:rsid w:val="00A85E08"/>
    <w:rsid w:val="00A87ECA"/>
    <w:rsid w:val="00A90A9B"/>
    <w:rsid w:val="00A90DA0"/>
    <w:rsid w:val="00A91C72"/>
    <w:rsid w:val="00A91FC0"/>
    <w:rsid w:val="00A929DA"/>
    <w:rsid w:val="00A9340C"/>
    <w:rsid w:val="00A938AE"/>
    <w:rsid w:val="00A9419C"/>
    <w:rsid w:val="00A95561"/>
    <w:rsid w:val="00A958A8"/>
    <w:rsid w:val="00A95F2F"/>
    <w:rsid w:val="00A96ED6"/>
    <w:rsid w:val="00A9709B"/>
    <w:rsid w:val="00A976B4"/>
    <w:rsid w:val="00AA0306"/>
    <w:rsid w:val="00AA03A1"/>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A7F47"/>
    <w:rsid w:val="00AB01E4"/>
    <w:rsid w:val="00AB09E0"/>
    <w:rsid w:val="00AB1146"/>
    <w:rsid w:val="00AB1A0B"/>
    <w:rsid w:val="00AB1C40"/>
    <w:rsid w:val="00AB3101"/>
    <w:rsid w:val="00AB3983"/>
    <w:rsid w:val="00AB526F"/>
    <w:rsid w:val="00AB5388"/>
    <w:rsid w:val="00AB6309"/>
    <w:rsid w:val="00AB7325"/>
    <w:rsid w:val="00AB7390"/>
    <w:rsid w:val="00AB760A"/>
    <w:rsid w:val="00AB7CE2"/>
    <w:rsid w:val="00AC0095"/>
    <w:rsid w:val="00AC0F5C"/>
    <w:rsid w:val="00AC12A8"/>
    <w:rsid w:val="00AC183A"/>
    <w:rsid w:val="00AC1AEF"/>
    <w:rsid w:val="00AC2D06"/>
    <w:rsid w:val="00AC3B31"/>
    <w:rsid w:val="00AC3C0A"/>
    <w:rsid w:val="00AC40B7"/>
    <w:rsid w:val="00AC58EE"/>
    <w:rsid w:val="00AC5E49"/>
    <w:rsid w:val="00AC740F"/>
    <w:rsid w:val="00AD09D6"/>
    <w:rsid w:val="00AD1D49"/>
    <w:rsid w:val="00AD2858"/>
    <w:rsid w:val="00AD29FD"/>
    <w:rsid w:val="00AD2AB0"/>
    <w:rsid w:val="00AD2E73"/>
    <w:rsid w:val="00AD359F"/>
    <w:rsid w:val="00AD385C"/>
    <w:rsid w:val="00AD39BD"/>
    <w:rsid w:val="00AD3E06"/>
    <w:rsid w:val="00AD4E24"/>
    <w:rsid w:val="00AD54A8"/>
    <w:rsid w:val="00AD5777"/>
    <w:rsid w:val="00AD5D47"/>
    <w:rsid w:val="00AD60B6"/>
    <w:rsid w:val="00AD6986"/>
    <w:rsid w:val="00AD6DCE"/>
    <w:rsid w:val="00AD6ECC"/>
    <w:rsid w:val="00AD73B5"/>
    <w:rsid w:val="00AD7766"/>
    <w:rsid w:val="00AE10EF"/>
    <w:rsid w:val="00AE16E4"/>
    <w:rsid w:val="00AE2FAB"/>
    <w:rsid w:val="00AE35A5"/>
    <w:rsid w:val="00AE448D"/>
    <w:rsid w:val="00AE4A45"/>
    <w:rsid w:val="00AE556E"/>
    <w:rsid w:val="00AE617A"/>
    <w:rsid w:val="00AE63EE"/>
    <w:rsid w:val="00AE6F10"/>
    <w:rsid w:val="00AE7339"/>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3C93"/>
    <w:rsid w:val="00B04236"/>
    <w:rsid w:val="00B04FBE"/>
    <w:rsid w:val="00B055BB"/>
    <w:rsid w:val="00B06E66"/>
    <w:rsid w:val="00B06FBB"/>
    <w:rsid w:val="00B07432"/>
    <w:rsid w:val="00B07542"/>
    <w:rsid w:val="00B10251"/>
    <w:rsid w:val="00B11465"/>
    <w:rsid w:val="00B11CE6"/>
    <w:rsid w:val="00B11E55"/>
    <w:rsid w:val="00B12388"/>
    <w:rsid w:val="00B13527"/>
    <w:rsid w:val="00B13720"/>
    <w:rsid w:val="00B13937"/>
    <w:rsid w:val="00B13F61"/>
    <w:rsid w:val="00B14498"/>
    <w:rsid w:val="00B14972"/>
    <w:rsid w:val="00B14DB6"/>
    <w:rsid w:val="00B14EDC"/>
    <w:rsid w:val="00B15E0A"/>
    <w:rsid w:val="00B1697C"/>
    <w:rsid w:val="00B201FF"/>
    <w:rsid w:val="00B20D95"/>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6DFC"/>
    <w:rsid w:val="00B37504"/>
    <w:rsid w:val="00B404C8"/>
    <w:rsid w:val="00B41AB4"/>
    <w:rsid w:val="00B4274D"/>
    <w:rsid w:val="00B450F6"/>
    <w:rsid w:val="00B45422"/>
    <w:rsid w:val="00B45741"/>
    <w:rsid w:val="00B45A9F"/>
    <w:rsid w:val="00B46298"/>
    <w:rsid w:val="00B462DB"/>
    <w:rsid w:val="00B465A9"/>
    <w:rsid w:val="00B46B95"/>
    <w:rsid w:val="00B46D9D"/>
    <w:rsid w:val="00B47748"/>
    <w:rsid w:val="00B47F50"/>
    <w:rsid w:val="00B50781"/>
    <w:rsid w:val="00B5128F"/>
    <w:rsid w:val="00B512ED"/>
    <w:rsid w:val="00B51394"/>
    <w:rsid w:val="00B513A8"/>
    <w:rsid w:val="00B53658"/>
    <w:rsid w:val="00B541A4"/>
    <w:rsid w:val="00B55485"/>
    <w:rsid w:val="00B556CF"/>
    <w:rsid w:val="00B55931"/>
    <w:rsid w:val="00B56ABB"/>
    <w:rsid w:val="00B57C39"/>
    <w:rsid w:val="00B57E84"/>
    <w:rsid w:val="00B6059C"/>
    <w:rsid w:val="00B60AC8"/>
    <w:rsid w:val="00B60DD7"/>
    <w:rsid w:val="00B623A7"/>
    <w:rsid w:val="00B62982"/>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77C82"/>
    <w:rsid w:val="00B80A32"/>
    <w:rsid w:val="00B80A51"/>
    <w:rsid w:val="00B80D10"/>
    <w:rsid w:val="00B8177F"/>
    <w:rsid w:val="00B8188E"/>
    <w:rsid w:val="00B81D69"/>
    <w:rsid w:val="00B824D2"/>
    <w:rsid w:val="00B82E10"/>
    <w:rsid w:val="00B83CD1"/>
    <w:rsid w:val="00B83DC3"/>
    <w:rsid w:val="00B850DC"/>
    <w:rsid w:val="00B855B5"/>
    <w:rsid w:val="00B86DB8"/>
    <w:rsid w:val="00B876C8"/>
    <w:rsid w:val="00B87A53"/>
    <w:rsid w:val="00B91D3B"/>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3CED"/>
    <w:rsid w:val="00BA49CC"/>
    <w:rsid w:val="00BA5AC7"/>
    <w:rsid w:val="00BA7584"/>
    <w:rsid w:val="00BA76A2"/>
    <w:rsid w:val="00BA7CF8"/>
    <w:rsid w:val="00BB0FB8"/>
    <w:rsid w:val="00BB1103"/>
    <w:rsid w:val="00BB153F"/>
    <w:rsid w:val="00BB1ECC"/>
    <w:rsid w:val="00BB2B80"/>
    <w:rsid w:val="00BB2BEF"/>
    <w:rsid w:val="00BB2F5D"/>
    <w:rsid w:val="00BB315F"/>
    <w:rsid w:val="00BB31D8"/>
    <w:rsid w:val="00BB4398"/>
    <w:rsid w:val="00BB44EB"/>
    <w:rsid w:val="00BB5E28"/>
    <w:rsid w:val="00BB62FE"/>
    <w:rsid w:val="00BB6450"/>
    <w:rsid w:val="00BB6934"/>
    <w:rsid w:val="00BB7541"/>
    <w:rsid w:val="00BB7DF4"/>
    <w:rsid w:val="00BC0D77"/>
    <w:rsid w:val="00BC1245"/>
    <w:rsid w:val="00BC1E81"/>
    <w:rsid w:val="00BC216A"/>
    <w:rsid w:val="00BC405B"/>
    <w:rsid w:val="00BC4315"/>
    <w:rsid w:val="00BC4449"/>
    <w:rsid w:val="00BC44B2"/>
    <w:rsid w:val="00BC52B5"/>
    <w:rsid w:val="00BC52E5"/>
    <w:rsid w:val="00BD1F81"/>
    <w:rsid w:val="00BD2054"/>
    <w:rsid w:val="00BD3E82"/>
    <w:rsid w:val="00BD4498"/>
    <w:rsid w:val="00BD456D"/>
    <w:rsid w:val="00BD5347"/>
    <w:rsid w:val="00BD631C"/>
    <w:rsid w:val="00BD7295"/>
    <w:rsid w:val="00BD7597"/>
    <w:rsid w:val="00BD7684"/>
    <w:rsid w:val="00BD7D58"/>
    <w:rsid w:val="00BD7E1D"/>
    <w:rsid w:val="00BD7F33"/>
    <w:rsid w:val="00BE0350"/>
    <w:rsid w:val="00BE035D"/>
    <w:rsid w:val="00BE045E"/>
    <w:rsid w:val="00BE0543"/>
    <w:rsid w:val="00BE056D"/>
    <w:rsid w:val="00BE068F"/>
    <w:rsid w:val="00BE124A"/>
    <w:rsid w:val="00BE15F4"/>
    <w:rsid w:val="00BE186C"/>
    <w:rsid w:val="00BE1930"/>
    <w:rsid w:val="00BE1C88"/>
    <w:rsid w:val="00BE2C68"/>
    <w:rsid w:val="00BE2DCF"/>
    <w:rsid w:val="00BE4339"/>
    <w:rsid w:val="00BE661D"/>
    <w:rsid w:val="00BF03FB"/>
    <w:rsid w:val="00BF0724"/>
    <w:rsid w:val="00BF0BED"/>
    <w:rsid w:val="00BF1961"/>
    <w:rsid w:val="00BF2B48"/>
    <w:rsid w:val="00BF3442"/>
    <w:rsid w:val="00BF3653"/>
    <w:rsid w:val="00BF53A4"/>
    <w:rsid w:val="00BF6521"/>
    <w:rsid w:val="00BF6C40"/>
    <w:rsid w:val="00BF73CE"/>
    <w:rsid w:val="00BF7A71"/>
    <w:rsid w:val="00BF7E39"/>
    <w:rsid w:val="00C01763"/>
    <w:rsid w:val="00C01B68"/>
    <w:rsid w:val="00C028A8"/>
    <w:rsid w:val="00C02F8B"/>
    <w:rsid w:val="00C03E12"/>
    <w:rsid w:val="00C040E2"/>
    <w:rsid w:val="00C0464E"/>
    <w:rsid w:val="00C04866"/>
    <w:rsid w:val="00C04EE2"/>
    <w:rsid w:val="00C056C2"/>
    <w:rsid w:val="00C05D40"/>
    <w:rsid w:val="00C069B9"/>
    <w:rsid w:val="00C06F95"/>
    <w:rsid w:val="00C073CC"/>
    <w:rsid w:val="00C07655"/>
    <w:rsid w:val="00C07763"/>
    <w:rsid w:val="00C07CDE"/>
    <w:rsid w:val="00C1047E"/>
    <w:rsid w:val="00C11236"/>
    <w:rsid w:val="00C1178F"/>
    <w:rsid w:val="00C119D2"/>
    <w:rsid w:val="00C12186"/>
    <w:rsid w:val="00C122F8"/>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2E46"/>
    <w:rsid w:val="00C230A0"/>
    <w:rsid w:val="00C235FD"/>
    <w:rsid w:val="00C24DA7"/>
    <w:rsid w:val="00C24ED3"/>
    <w:rsid w:val="00C25DCF"/>
    <w:rsid w:val="00C2626A"/>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07EC"/>
    <w:rsid w:val="00C524D7"/>
    <w:rsid w:val="00C52EA5"/>
    <w:rsid w:val="00C53776"/>
    <w:rsid w:val="00C53E3C"/>
    <w:rsid w:val="00C540AB"/>
    <w:rsid w:val="00C540B4"/>
    <w:rsid w:val="00C54630"/>
    <w:rsid w:val="00C54787"/>
    <w:rsid w:val="00C55717"/>
    <w:rsid w:val="00C5738B"/>
    <w:rsid w:val="00C574D4"/>
    <w:rsid w:val="00C6034E"/>
    <w:rsid w:val="00C60759"/>
    <w:rsid w:val="00C60A9A"/>
    <w:rsid w:val="00C63A59"/>
    <w:rsid w:val="00C652F1"/>
    <w:rsid w:val="00C660CB"/>
    <w:rsid w:val="00C662AC"/>
    <w:rsid w:val="00C663D9"/>
    <w:rsid w:val="00C675CE"/>
    <w:rsid w:val="00C678BB"/>
    <w:rsid w:val="00C679DE"/>
    <w:rsid w:val="00C67FD4"/>
    <w:rsid w:val="00C70013"/>
    <w:rsid w:val="00C70ED6"/>
    <w:rsid w:val="00C7206E"/>
    <w:rsid w:val="00C72071"/>
    <w:rsid w:val="00C721E4"/>
    <w:rsid w:val="00C7448F"/>
    <w:rsid w:val="00C753CA"/>
    <w:rsid w:val="00C76B1A"/>
    <w:rsid w:val="00C76E60"/>
    <w:rsid w:val="00C77540"/>
    <w:rsid w:val="00C77C3D"/>
    <w:rsid w:val="00C77EA6"/>
    <w:rsid w:val="00C8068B"/>
    <w:rsid w:val="00C813F7"/>
    <w:rsid w:val="00C818BF"/>
    <w:rsid w:val="00C8269F"/>
    <w:rsid w:val="00C82AE7"/>
    <w:rsid w:val="00C83889"/>
    <w:rsid w:val="00C84ACC"/>
    <w:rsid w:val="00C85997"/>
    <w:rsid w:val="00C85D37"/>
    <w:rsid w:val="00C862B2"/>
    <w:rsid w:val="00C8691C"/>
    <w:rsid w:val="00C86B14"/>
    <w:rsid w:val="00C8736B"/>
    <w:rsid w:val="00C87431"/>
    <w:rsid w:val="00C8755E"/>
    <w:rsid w:val="00C87ECB"/>
    <w:rsid w:val="00C904B3"/>
    <w:rsid w:val="00C911AB"/>
    <w:rsid w:val="00C91CB0"/>
    <w:rsid w:val="00C92746"/>
    <w:rsid w:val="00C92B08"/>
    <w:rsid w:val="00C92BC5"/>
    <w:rsid w:val="00C93093"/>
    <w:rsid w:val="00C9384A"/>
    <w:rsid w:val="00C95044"/>
    <w:rsid w:val="00C9545D"/>
    <w:rsid w:val="00C957C0"/>
    <w:rsid w:val="00C959E7"/>
    <w:rsid w:val="00C95FA3"/>
    <w:rsid w:val="00C963B6"/>
    <w:rsid w:val="00C96734"/>
    <w:rsid w:val="00C973EC"/>
    <w:rsid w:val="00C97A6E"/>
    <w:rsid w:val="00CA0B44"/>
    <w:rsid w:val="00CA0F51"/>
    <w:rsid w:val="00CA18A7"/>
    <w:rsid w:val="00CA18F3"/>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415"/>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5E97"/>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CAD"/>
    <w:rsid w:val="00D13E62"/>
    <w:rsid w:val="00D13FE1"/>
    <w:rsid w:val="00D141B0"/>
    <w:rsid w:val="00D14682"/>
    <w:rsid w:val="00D14FF0"/>
    <w:rsid w:val="00D15FA3"/>
    <w:rsid w:val="00D16382"/>
    <w:rsid w:val="00D16431"/>
    <w:rsid w:val="00D1651D"/>
    <w:rsid w:val="00D16A0A"/>
    <w:rsid w:val="00D175BD"/>
    <w:rsid w:val="00D17767"/>
    <w:rsid w:val="00D17B1B"/>
    <w:rsid w:val="00D17BEC"/>
    <w:rsid w:val="00D205AE"/>
    <w:rsid w:val="00D2065E"/>
    <w:rsid w:val="00D20EB7"/>
    <w:rsid w:val="00D21115"/>
    <w:rsid w:val="00D219C9"/>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0F22"/>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172"/>
    <w:rsid w:val="00D818DB"/>
    <w:rsid w:val="00D820F9"/>
    <w:rsid w:val="00D828AF"/>
    <w:rsid w:val="00D8295F"/>
    <w:rsid w:val="00D83F88"/>
    <w:rsid w:val="00D847A6"/>
    <w:rsid w:val="00D8491D"/>
    <w:rsid w:val="00D85145"/>
    <w:rsid w:val="00D856C2"/>
    <w:rsid w:val="00D85C07"/>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0867"/>
    <w:rsid w:val="00DA157F"/>
    <w:rsid w:val="00DA1C94"/>
    <w:rsid w:val="00DA1CD8"/>
    <w:rsid w:val="00DA4065"/>
    <w:rsid w:val="00DA486D"/>
    <w:rsid w:val="00DA4CA3"/>
    <w:rsid w:val="00DA58AE"/>
    <w:rsid w:val="00DA6D9A"/>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8C1"/>
    <w:rsid w:val="00DC7D48"/>
    <w:rsid w:val="00DD01CF"/>
    <w:rsid w:val="00DD0626"/>
    <w:rsid w:val="00DD0D47"/>
    <w:rsid w:val="00DD132A"/>
    <w:rsid w:val="00DD2AC5"/>
    <w:rsid w:val="00DD49BB"/>
    <w:rsid w:val="00DD4B76"/>
    <w:rsid w:val="00DD4E7D"/>
    <w:rsid w:val="00DD56CE"/>
    <w:rsid w:val="00DD6B4C"/>
    <w:rsid w:val="00DD713B"/>
    <w:rsid w:val="00DE1410"/>
    <w:rsid w:val="00DE1811"/>
    <w:rsid w:val="00DE26D1"/>
    <w:rsid w:val="00DE2BC6"/>
    <w:rsid w:val="00DE5120"/>
    <w:rsid w:val="00DE5422"/>
    <w:rsid w:val="00DE57BC"/>
    <w:rsid w:val="00DE5824"/>
    <w:rsid w:val="00DE5F90"/>
    <w:rsid w:val="00DE64E0"/>
    <w:rsid w:val="00DE6B50"/>
    <w:rsid w:val="00DE7E59"/>
    <w:rsid w:val="00DF002C"/>
    <w:rsid w:val="00DF1D19"/>
    <w:rsid w:val="00DF231F"/>
    <w:rsid w:val="00DF2442"/>
    <w:rsid w:val="00DF2BAC"/>
    <w:rsid w:val="00DF2F8D"/>
    <w:rsid w:val="00DF3139"/>
    <w:rsid w:val="00DF40D6"/>
    <w:rsid w:val="00DF412D"/>
    <w:rsid w:val="00DF4414"/>
    <w:rsid w:val="00DF54C0"/>
    <w:rsid w:val="00DF77A0"/>
    <w:rsid w:val="00DF7C60"/>
    <w:rsid w:val="00E011C0"/>
    <w:rsid w:val="00E017EB"/>
    <w:rsid w:val="00E02B70"/>
    <w:rsid w:val="00E02E88"/>
    <w:rsid w:val="00E03F33"/>
    <w:rsid w:val="00E04DED"/>
    <w:rsid w:val="00E04FBF"/>
    <w:rsid w:val="00E05B9B"/>
    <w:rsid w:val="00E05CB6"/>
    <w:rsid w:val="00E05CE4"/>
    <w:rsid w:val="00E06ADD"/>
    <w:rsid w:val="00E073C3"/>
    <w:rsid w:val="00E07A85"/>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2A35"/>
    <w:rsid w:val="00E2319F"/>
    <w:rsid w:val="00E237F9"/>
    <w:rsid w:val="00E23EEA"/>
    <w:rsid w:val="00E24657"/>
    <w:rsid w:val="00E24B0C"/>
    <w:rsid w:val="00E24C15"/>
    <w:rsid w:val="00E25ED6"/>
    <w:rsid w:val="00E3136A"/>
    <w:rsid w:val="00E3298A"/>
    <w:rsid w:val="00E32C78"/>
    <w:rsid w:val="00E3346D"/>
    <w:rsid w:val="00E33C88"/>
    <w:rsid w:val="00E33EB2"/>
    <w:rsid w:val="00E34382"/>
    <w:rsid w:val="00E34714"/>
    <w:rsid w:val="00E35A6A"/>
    <w:rsid w:val="00E36558"/>
    <w:rsid w:val="00E3707D"/>
    <w:rsid w:val="00E37373"/>
    <w:rsid w:val="00E376E0"/>
    <w:rsid w:val="00E40C23"/>
    <w:rsid w:val="00E40CC1"/>
    <w:rsid w:val="00E41720"/>
    <w:rsid w:val="00E41979"/>
    <w:rsid w:val="00E439FB"/>
    <w:rsid w:val="00E43B45"/>
    <w:rsid w:val="00E43FDB"/>
    <w:rsid w:val="00E44AE5"/>
    <w:rsid w:val="00E45C09"/>
    <w:rsid w:val="00E45EF4"/>
    <w:rsid w:val="00E47082"/>
    <w:rsid w:val="00E4718C"/>
    <w:rsid w:val="00E47A47"/>
    <w:rsid w:val="00E500B5"/>
    <w:rsid w:val="00E5062F"/>
    <w:rsid w:val="00E50CC9"/>
    <w:rsid w:val="00E50F3F"/>
    <w:rsid w:val="00E5107A"/>
    <w:rsid w:val="00E513AD"/>
    <w:rsid w:val="00E51450"/>
    <w:rsid w:val="00E51F25"/>
    <w:rsid w:val="00E53F38"/>
    <w:rsid w:val="00E554A6"/>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5C8"/>
    <w:rsid w:val="00E83762"/>
    <w:rsid w:val="00E838F0"/>
    <w:rsid w:val="00E840F9"/>
    <w:rsid w:val="00E847CE"/>
    <w:rsid w:val="00E8525D"/>
    <w:rsid w:val="00E85DC2"/>
    <w:rsid w:val="00E85E4F"/>
    <w:rsid w:val="00E861FB"/>
    <w:rsid w:val="00E8623D"/>
    <w:rsid w:val="00E87D37"/>
    <w:rsid w:val="00E90684"/>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2BB6"/>
    <w:rsid w:val="00EA326D"/>
    <w:rsid w:val="00EA3DD4"/>
    <w:rsid w:val="00EA3F98"/>
    <w:rsid w:val="00EA460C"/>
    <w:rsid w:val="00EA5053"/>
    <w:rsid w:val="00EA582A"/>
    <w:rsid w:val="00EA6049"/>
    <w:rsid w:val="00EA702D"/>
    <w:rsid w:val="00EA786D"/>
    <w:rsid w:val="00EA791C"/>
    <w:rsid w:val="00EA7BB9"/>
    <w:rsid w:val="00EB1605"/>
    <w:rsid w:val="00EB2782"/>
    <w:rsid w:val="00EB3241"/>
    <w:rsid w:val="00EB38C3"/>
    <w:rsid w:val="00EB3DDC"/>
    <w:rsid w:val="00EB4344"/>
    <w:rsid w:val="00EB4452"/>
    <w:rsid w:val="00EB455A"/>
    <w:rsid w:val="00EB5253"/>
    <w:rsid w:val="00EB5284"/>
    <w:rsid w:val="00EB5D4F"/>
    <w:rsid w:val="00EB5DAC"/>
    <w:rsid w:val="00EB65EE"/>
    <w:rsid w:val="00EB70FE"/>
    <w:rsid w:val="00EB723F"/>
    <w:rsid w:val="00EB726F"/>
    <w:rsid w:val="00EB7367"/>
    <w:rsid w:val="00EB7370"/>
    <w:rsid w:val="00EB76F1"/>
    <w:rsid w:val="00EB79CC"/>
    <w:rsid w:val="00EC04F7"/>
    <w:rsid w:val="00EC05FC"/>
    <w:rsid w:val="00EC0910"/>
    <w:rsid w:val="00EC13FB"/>
    <w:rsid w:val="00EC223B"/>
    <w:rsid w:val="00EC231C"/>
    <w:rsid w:val="00EC311A"/>
    <w:rsid w:val="00EC4642"/>
    <w:rsid w:val="00EC4B88"/>
    <w:rsid w:val="00EC5E24"/>
    <w:rsid w:val="00EC6903"/>
    <w:rsid w:val="00EC6997"/>
    <w:rsid w:val="00EC6AF2"/>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6DB0"/>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4F6E"/>
    <w:rsid w:val="00EE5086"/>
    <w:rsid w:val="00EE547F"/>
    <w:rsid w:val="00EE55C5"/>
    <w:rsid w:val="00EE6055"/>
    <w:rsid w:val="00EE6B84"/>
    <w:rsid w:val="00EE6C74"/>
    <w:rsid w:val="00EE78C3"/>
    <w:rsid w:val="00EF048F"/>
    <w:rsid w:val="00EF1D85"/>
    <w:rsid w:val="00EF1EF3"/>
    <w:rsid w:val="00EF200C"/>
    <w:rsid w:val="00EF2134"/>
    <w:rsid w:val="00EF2C02"/>
    <w:rsid w:val="00EF2C5D"/>
    <w:rsid w:val="00EF2D83"/>
    <w:rsid w:val="00EF304F"/>
    <w:rsid w:val="00EF3154"/>
    <w:rsid w:val="00EF4704"/>
    <w:rsid w:val="00EF51AE"/>
    <w:rsid w:val="00EF5CBA"/>
    <w:rsid w:val="00EF5DAA"/>
    <w:rsid w:val="00EF6F0D"/>
    <w:rsid w:val="00EF7C84"/>
    <w:rsid w:val="00F00901"/>
    <w:rsid w:val="00F00C9A"/>
    <w:rsid w:val="00F01A7C"/>
    <w:rsid w:val="00F0257D"/>
    <w:rsid w:val="00F02F65"/>
    <w:rsid w:val="00F03EC7"/>
    <w:rsid w:val="00F040E9"/>
    <w:rsid w:val="00F0440D"/>
    <w:rsid w:val="00F04533"/>
    <w:rsid w:val="00F04762"/>
    <w:rsid w:val="00F05C1D"/>
    <w:rsid w:val="00F05C70"/>
    <w:rsid w:val="00F06798"/>
    <w:rsid w:val="00F070B8"/>
    <w:rsid w:val="00F0796F"/>
    <w:rsid w:val="00F1010A"/>
    <w:rsid w:val="00F111CC"/>
    <w:rsid w:val="00F11389"/>
    <w:rsid w:val="00F1225E"/>
    <w:rsid w:val="00F122B6"/>
    <w:rsid w:val="00F1361A"/>
    <w:rsid w:val="00F144F7"/>
    <w:rsid w:val="00F14D62"/>
    <w:rsid w:val="00F15DF8"/>
    <w:rsid w:val="00F16732"/>
    <w:rsid w:val="00F17679"/>
    <w:rsid w:val="00F17D88"/>
    <w:rsid w:val="00F20518"/>
    <w:rsid w:val="00F20A04"/>
    <w:rsid w:val="00F20AE8"/>
    <w:rsid w:val="00F2183D"/>
    <w:rsid w:val="00F22702"/>
    <w:rsid w:val="00F2279A"/>
    <w:rsid w:val="00F22C8B"/>
    <w:rsid w:val="00F23B3C"/>
    <w:rsid w:val="00F24883"/>
    <w:rsid w:val="00F25026"/>
    <w:rsid w:val="00F269CA"/>
    <w:rsid w:val="00F26D70"/>
    <w:rsid w:val="00F278CE"/>
    <w:rsid w:val="00F30917"/>
    <w:rsid w:val="00F30A50"/>
    <w:rsid w:val="00F30FFE"/>
    <w:rsid w:val="00F3144C"/>
    <w:rsid w:val="00F31966"/>
    <w:rsid w:val="00F3245F"/>
    <w:rsid w:val="00F338CA"/>
    <w:rsid w:val="00F33B04"/>
    <w:rsid w:val="00F3503A"/>
    <w:rsid w:val="00F354C6"/>
    <w:rsid w:val="00F356B1"/>
    <w:rsid w:val="00F35799"/>
    <w:rsid w:val="00F358DD"/>
    <w:rsid w:val="00F35F2C"/>
    <w:rsid w:val="00F365C0"/>
    <w:rsid w:val="00F36797"/>
    <w:rsid w:val="00F36D09"/>
    <w:rsid w:val="00F372A4"/>
    <w:rsid w:val="00F37BC6"/>
    <w:rsid w:val="00F419AF"/>
    <w:rsid w:val="00F43B2E"/>
    <w:rsid w:val="00F43E72"/>
    <w:rsid w:val="00F44773"/>
    <w:rsid w:val="00F455B8"/>
    <w:rsid w:val="00F45938"/>
    <w:rsid w:val="00F45D0A"/>
    <w:rsid w:val="00F461D7"/>
    <w:rsid w:val="00F46E85"/>
    <w:rsid w:val="00F4742C"/>
    <w:rsid w:val="00F50692"/>
    <w:rsid w:val="00F5114B"/>
    <w:rsid w:val="00F51CDF"/>
    <w:rsid w:val="00F51CFD"/>
    <w:rsid w:val="00F52493"/>
    <w:rsid w:val="00F52CCE"/>
    <w:rsid w:val="00F53920"/>
    <w:rsid w:val="00F544A9"/>
    <w:rsid w:val="00F54823"/>
    <w:rsid w:val="00F54890"/>
    <w:rsid w:val="00F5569E"/>
    <w:rsid w:val="00F55F69"/>
    <w:rsid w:val="00F56B04"/>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1FE1"/>
    <w:rsid w:val="00F82A04"/>
    <w:rsid w:val="00F82B52"/>
    <w:rsid w:val="00F82B90"/>
    <w:rsid w:val="00F83D53"/>
    <w:rsid w:val="00F85569"/>
    <w:rsid w:val="00F85AD6"/>
    <w:rsid w:val="00F869A3"/>
    <w:rsid w:val="00F87AF8"/>
    <w:rsid w:val="00F9028B"/>
    <w:rsid w:val="00F90BDB"/>
    <w:rsid w:val="00F90F80"/>
    <w:rsid w:val="00F9187D"/>
    <w:rsid w:val="00F92644"/>
    <w:rsid w:val="00F9275D"/>
    <w:rsid w:val="00F92A30"/>
    <w:rsid w:val="00F92AC1"/>
    <w:rsid w:val="00F92E50"/>
    <w:rsid w:val="00F9388C"/>
    <w:rsid w:val="00F93AC6"/>
    <w:rsid w:val="00F954C1"/>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181"/>
    <w:rsid w:val="00FA44B7"/>
    <w:rsid w:val="00FA4DE5"/>
    <w:rsid w:val="00FA5422"/>
    <w:rsid w:val="00FA719D"/>
    <w:rsid w:val="00FB03B6"/>
    <w:rsid w:val="00FB03EC"/>
    <w:rsid w:val="00FB10ED"/>
    <w:rsid w:val="00FB1804"/>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987"/>
    <w:rsid w:val="00FC3C3D"/>
    <w:rsid w:val="00FC5CBB"/>
    <w:rsid w:val="00FC6A7C"/>
    <w:rsid w:val="00FC737A"/>
    <w:rsid w:val="00FC7743"/>
    <w:rsid w:val="00FC7A28"/>
    <w:rsid w:val="00FC7B22"/>
    <w:rsid w:val="00FC7C4A"/>
    <w:rsid w:val="00FD089B"/>
    <w:rsid w:val="00FD0978"/>
    <w:rsid w:val="00FD0B50"/>
    <w:rsid w:val="00FD0D9E"/>
    <w:rsid w:val="00FD0DE5"/>
    <w:rsid w:val="00FD0F6F"/>
    <w:rsid w:val="00FD13BD"/>
    <w:rsid w:val="00FD190E"/>
    <w:rsid w:val="00FD1E47"/>
    <w:rsid w:val="00FD290E"/>
    <w:rsid w:val="00FD2998"/>
    <w:rsid w:val="00FD3D43"/>
    <w:rsid w:val="00FD44FB"/>
    <w:rsid w:val="00FD4E6F"/>
    <w:rsid w:val="00FD540E"/>
    <w:rsid w:val="00FD548C"/>
    <w:rsid w:val="00FD555E"/>
    <w:rsid w:val="00FD594B"/>
    <w:rsid w:val="00FD60E2"/>
    <w:rsid w:val="00FD6E5E"/>
    <w:rsid w:val="00FD6EC4"/>
    <w:rsid w:val="00FD7126"/>
    <w:rsid w:val="00FD7964"/>
    <w:rsid w:val="00FE0C47"/>
    <w:rsid w:val="00FE0CFA"/>
    <w:rsid w:val="00FE17D4"/>
    <w:rsid w:val="00FE21DE"/>
    <w:rsid w:val="00FE23FB"/>
    <w:rsid w:val="00FE2619"/>
    <w:rsid w:val="00FE27C5"/>
    <w:rsid w:val="00FE2B22"/>
    <w:rsid w:val="00FE2DFA"/>
    <w:rsid w:val="00FE305E"/>
    <w:rsid w:val="00FE30F6"/>
    <w:rsid w:val="00FE324D"/>
    <w:rsid w:val="00FE3A0C"/>
    <w:rsid w:val="00FE3B48"/>
    <w:rsid w:val="00FE4D1E"/>
    <w:rsid w:val="00FE52CD"/>
    <w:rsid w:val="00FE52D5"/>
    <w:rsid w:val="00FE5324"/>
    <w:rsid w:val="00FE59F4"/>
    <w:rsid w:val="00FE6E20"/>
    <w:rsid w:val="00FE7351"/>
    <w:rsid w:val="00FE763E"/>
    <w:rsid w:val="00FF28BC"/>
    <w:rsid w:val="00FF2964"/>
    <w:rsid w:val="00FF44DD"/>
    <w:rsid w:val="00FF4A1A"/>
    <w:rsid w:val="00FF5421"/>
    <w:rsid w:val="00FF58F1"/>
    <w:rsid w:val="00FF5C6C"/>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86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472C8F"/>
    <w:pPr>
      <w:pageBreakBefore/>
      <w:numPr>
        <w:numId w:val="9"/>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702689"/>
    <w:pPr>
      <w:keepNext/>
      <w:keepLines/>
      <w:spacing w:before="200" w:after="0"/>
      <w:outlineLvl w:val="1"/>
    </w:pPr>
    <w:rPr>
      <w:rFonts w:asciiTheme="majorHAnsi" w:eastAsiaTheme="majorEastAsia" w:hAnsiTheme="majorHAnsi" w:cstheme="majorBidi"/>
      <w:b/>
      <w:bCs/>
      <w:iCs/>
      <w:sz w:val="28"/>
      <w:szCs w:val="28"/>
      <w:lang w:val="it-IT"/>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472C8F"/>
    <w:pPr>
      <w:keepNext/>
      <w:keepLines/>
      <w:spacing w:before="200" w:after="0"/>
      <w:ind w:left="720" w:hanging="72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472C8F"/>
    <w:pPr>
      <w:numPr>
        <w:ilvl w:val="3"/>
        <w:numId w:val="9"/>
      </w:numPr>
      <w:spacing w:before="280" w:after="0"/>
      <w:outlineLvl w:val="3"/>
    </w:pPr>
    <w:rPr>
      <w:rFonts w:asciiTheme="majorHAnsi" w:eastAsiaTheme="majorEastAsia" w:hAnsiTheme="majorHAnsi" w:cstheme="majorBidi"/>
      <w:b/>
      <w:bCs/>
      <w:i/>
      <w:iCs/>
      <w:sz w:val="24"/>
      <w:szCs w:val="24"/>
    </w:rPr>
  </w:style>
  <w:style w:type="paragraph" w:styleId="Heading5">
    <w:name w:val="heading 5"/>
    <w:aliases w:val="h5,Heading5,H5,5,mh2,Module heading 2"/>
    <w:basedOn w:val="Normal"/>
    <w:next w:val="Normal"/>
    <w:link w:val="Heading5Char"/>
    <w:autoRedefine/>
    <w:uiPriority w:val="9"/>
    <w:unhideWhenUsed/>
    <w:qFormat/>
    <w:rsid w:val="00472C8F"/>
    <w:pPr>
      <w:numPr>
        <w:ilvl w:val="4"/>
        <w:numId w:val="9"/>
      </w:numPr>
      <w:spacing w:before="280" w:after="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472C8F"/>
    <w:pPr>
      <w:numPr>
        <w:ilvl w:val="5"/>
        <w:numId w:val="9"/>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472C8F"/>
    <w:pPr>
      <w:numPr>
        <w:ilvl w:val="6"/>
        <w:numId w:val="9"/>
      </w:numPr>
      <w:spacing w:before="280" w:after="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472C8F"/>
    <w:pPr>
      <w:numPr>
        <w:ilvl w:val="7"/>
        <w:numId w:val="9"/>
      </w:numPr>
      <w:spacing w:before="280" w:after="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472C8F"/>
    <w:pPr>
      <w:numPr>
        <w:ilvl w:val="8"/>
        <w:numId w:val="9"/>
      </w:numPr>
      <w:spacing w:before="280" w:after="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2518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861"/>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spacing w:after="0"/>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spacing w:after="0"/>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after="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spacing w:after="0"/>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spacing w:after="0"/>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spacing w:after="0"/>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after="0"/>
      <w:ind w:left="240"/>
    </w:pPr>
    <w:rPr>
      <w:rFonts w:ascii="Arial" w:eastAsia="Times New Roman" w:hAnsi="Arial" w:cs="Times New Roman"/>
      <w:b/>
      <w:szCs w:val="20"/>
      <w:lang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spacing w:after="0"/>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spacing w:after="0"/>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iPriority w:val="99"/>
    <w:unhideWhenUsed/>
    <w:qFormat/>
    <w:rsid w:val="00472C8F"/>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spacing w:after="0"/>
      <w:ind w:left="630"/>
    </w:pPr>
    <w:rPr>
      <w:kern w:val="2"/>
      <w:sz w:val="21"/>
    </w:rPr>
  </w:style>
  <w:style w:type="paragraph" w:styleId="BodyTextIndent2">
    <w:name w:val="Body Text Indent 2"/>
    <w:basedOn w:val="Normal"/>
    <w:pPr>
      <w:widowControl w:val="0"/>
      <w:tabs>
        <w:tab w:val="left" w:pos="2205"/>
      </w:tabs>
      <w:spacing w:after="0"/>
      <w:ind w:left="200"/>
    </w:pPr>
    <w:rPr>
      <w:kern w:val="2"/>
    </w:rPr>
  </w:style>
  <w:style w:type="paragraph" w:styleId="BodyTextIndent3">
    <w:name w:val="Body Text Indent 3"/>
    <w:basedOn w:val="Normal"/>
    <w:pPr>
      <w:spacing w:after="0"/>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472C8F"/>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ListParagraphChar"/>
    <w:uiPriority w:val="34"/>
    <w:qFormat/>
    <w:rsid w:val="00472C8F"/>
    <w:pPr>
      <w:ind w:left="720"/>
      <w:contextualSpacing/>
    </w:pPr>
  </w:style>
  <w:style w:type="character" w:customStyle="1" w:styleId="ListParagraphChar">
    <w:name w:val="List Paragraph Char"/>
    <w:aliases w:val="- Bullets Char,1st level - Bullet List Paragraph Char,List Paragraph1 Char,Lettre d'introduction Char,Paragrafo elenco Char,Normal bullet 2 Char,Bullet list Char,Numbered List Char,Lista1 Char,Task Body Char,3 Txt tabla Char"/>
    <w:basedOn w:val="DefaultParagraphFont"/>
    <w:link w:val="ListParagraph"/>
    <w:uiPriority w:val="34"/>
    <w:locked/>
    <w:rsid w:val="00472C8F"/>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tabs>
        <w:tab w:val="num" w:pos="864"/>
      </w:tabs>
      <w:spacing w:after="60"/>
    </w:pPr>
    <w:rPr>
      <w:rFonts w:eastAsia="Batang"/>
      <w:b w:val="0"/>
      <w:bCs w:val="0"/>
      <w:i w:val="0"/>
      <w:iCs w:val="0"/>
      <w:sz w:val="20"/>
      <w:szCs w:val="26"/>
      <w:lang w:eastAsia="x-none"/>
    </w:rPr>
  </w:style>
  <w:style w:type="character" w:customStyle="1" w:styleId="CaptionChar3">
    <w:name w:val="Caption Char3"/>
    <w:aliases w:val="cap Char1,cap Char Char,Caption Char Char,Caption Char1 Char Char,cap Char Char1 Char,Caption Char Char1 Char Char,cap Char2 Char,cap1 Char,cap2 Char,cap11 Char,条目 Char,题注(表) Char,Caption Char1 Char1,Caption Char2 Char,fig and tbl Char"/>
    <w:link w:val="Caption"/>
    <w:uiPriority w:val="99"/>
    <w:rsid w:val="00472C8F"/>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qFormat/>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472C8F"/>
    <w:pPr>
      <w:spacing w:after="0"/>
    </w:p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472C8F"/>
    <w:pPr>
      <w:pageBreakBefore/>
      <w:ind w:left="142" w:hanging="142"/>
    </w:pPr>
    <w:rPr>
      <w:b/>
      <w:sz w:val="32"/>
    </w:rPr>
  </w:style>
  <w:style w:type="character" w:customStyle="1" w:styleId="AnnexChar">
    <w:name w:val="Annex Char"/>
    <w:basedOn w:val="DefaultParagraphFont"/>
    <w:link w:val="Annex"/>
    <w:rsid w:val="00472C8F"/>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472C8F"/>
    <w:rPr>
      <w:rFonts w:asciiTheme="majorHAnsi" w:eastAsiaTheme="majorEastAsia" w:hAnsiTheme="majorHAnsi" w:cstheme="majorBidi"/>
      <w:b/>
      <w:bCs/>
      <w:iCs/>
      <w:sz w:val="32"/>
      <w:szCs w:val="32"/>
      <w:lang w:val="en-GB" w:eastAsia="en-US"/>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702689"/>
    <w:rPr>
      <w:rFonts w:asciiTheme="majorHAnsi" w:eastAsiaTheme="majorEastAsia" w:hAnsiTheme="majorHAnsi" w:cstheme="majorBidi"/>
      <w:b/>
      <w:bCs/>
      <w:iCs/>
      <w:sz w:val="28"/>
      <w:szCs w:val="28"/>
      <w:lang w:val="it-IT" w:eastAsia="en-US"/>
    </w:rPr>
  </w:style>
  <w:style w:type="character" w:customStyle="1" w:styleId="Heading5Char">
    <w:name w:val="Heading 5 Char"/>
    <w:aliases w:val="h5 Char,Heading5 Char,H5 Char,5 Char,mh2 Char,Module heading 2 Char"/>
    <w:basedOn w:val="DefaultParagraphFont"/>
    <w:link w:val="Heading5"/>
    <w:uiPriority w:val="9"/>
    <w:rsid w:val="00472C8F"/>
    <w:rPr>
      <w:rFonts w:asciiTheme="majorHAnsi" w:eastAsiaTheme="majorEastAsia" w:hAnsiTheme="majorHAnsi" w:cstheme="majorBidi"/>
      <w:b/>
      <w:bCs/>
      <w:iCs/>
      <w:szCs w:val="22"/>
      <w:lang w:val="en-GB" w:eastAsia="en-US"/>
    </w:rPr>
  </w:style>
  <w:style w:type="character" w:customStyle="1" w:styleId="Heading6Char">
    <w:name w:val="Heading 6 Char"/>
    <w:basedOn w:val="DefaultParagraphFont"/>
    <w:link w:val="Heading6"/>
    <w:uiPriority w:val="9"/>
    <w:rsid w:val="00472C8F"/>
    <w:rPr>
      <w:rFonts w:asciiTheme="majorHAnsi" w:eastAsiaTheme="majorEastAsia" w:hAnsiTheme="majorHAnsi" w:cstheme="majorBidi"/>
      <w:b/>
      <w:bCs/>
      <w:i/>
      <w:iCs/>
      <w:szCs w:val="22"/>
      <w:lang w:val="en-GB" w:eastAsia="en-US"/>
    </w:rPr>
  </w:style>
  <w:style w:type="character" w:customStyle="1" w:styleId="Heading7Char">
    <w:name w:val="Heading 7 Char"/>
    <w:aliases w:val="7 Char,figure title Char,No# Char,No digit heading Char,h7 Char"/>
    <w:basedOn w:val="DefaultParagraphFont"/>
    <w:link w:val="Heading7"/>
    <w:uiPriority w:val="9"/>
    <w:rsid w:val="00472C8F"/>
    <w:rPr>
      <w:rFonts w:asciiTheme="majorHAnsi" w:eastAsiaTheme="majorEastAsia" w:hAnsiTheme="majorHAnsi" w:cstheme="majorBidi"/>
      <w:b/>
      <w:bCs/>
      <w:i/>
      <w:iCs/>
      <w:lang w:val="en-GB" w:eastAsia="en-US"/>
    </w:rPr>
  </w:style>
  <w:style w:type="character" w:customStyle="1" w:styleId="Heading8Char">
    <w:name w:val="Heading 8 Char"/>
    <w:aliases w:val="8 Char,Figure Title Char,h8 Char,Figure Con't Char"/>
    <w:basedOn w:val="DefaultParagraphFont"/>
    <w:link w:val="Heading8"/>
    <w:uiPriority w:val="9"/>
    <w:rsid w:val="00472C8F"/>
    <w:rPr>
      <w:rFonts w:asciiTheme="majorHAnsi" w:eastAsiaTheme="majorEastAsia" w:hAnsiTheme="majorHAnsi" w:cstheme="majorBidi"/>
      <w:b/>
      <w:bCs/>
      <w:i/>
      <w:iCs/>
      <w:sz w:val="18"/>
      <w:szCs w:val="18"/>
      <w:lang w:val="en-GB" w:eastAsia="en-US"/>
    </w:rPr>
  </w:style>
  <w:style w:type="character" w:customStyle="1" w:styleId="Heading9Char">
    <w:name w:val="Heading 9 Char"/>
    <w:aliases w:val="Table Title Char,Stack con't Char,h9 Char,table title Char,heading 9 Char,Table Title&#10; Char"/>
    <w:basedOn w:val="DefaultParagraphFont"/>
    <w:link w:val="Heading9"/>
    <w:uiPriority w:val="9"/>
    <w:rsid w:val="00472C8F"/>
    <w:rPr>
      <w:rFonts w:asciiTheme="majorHAnsi" w:eastAsiaTheme="majorEastAsia" w:hAnsiTheme="majorHAnsi" w:cstheme="majorBidi"/>
      <w:i/>
      <w:iCs/>
      <w:sz w:val="18"/>
      <w:szCs w:val="18"/>
      <w:lang w:val="en-GB" w:eastAsia="en-US"/>
    </w:rPr>
  </w:style>
  <w:style w:type="paragraph" w:styleId="Title">
    <w:name w:val="Title"/>
    <w:basedOn w:val="Normal"/>
    <w:next w:val="Normal"/>
    <w:link w:val="TitleChar"/>
    <w:uiPriority w:val="10"/>
    <w:qFormat/>
    <w:rsid w:val="00472C8F"/>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472C8F"/>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472C8F"/>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472C8F"/>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472C8F"/>
    <w:rPr>
      <w:b/>
      <w:bCs/>
      <w:spacing w:val="0"/>
    </w:rPr>
  </w:style>
  <w:style w:type="character" w:styleId="Emphasis">
    <w:name w:val="Emphasis"/>
    <w:uiPriority w:val="20"/>
    <w:qFormat/>
    <w:rsid w:val="00472C8F"/>
    <w:rPr>
      <w:b/>
      <w:bCs/>
      <w:i/>
      <w:iCs/>
      <w:color w:val="auto"/>
    </w:rPr>
  </w:style>
  <w:style w:type="character" w:customStyle="1" w:styleId="NoSpacingChar">
    <w:name w:val="No Spacing Char"/>
    <w:basedOn w:val="DefaultParagraphFont"/>
    <w:link w:val="NoSpacing"/>
    <w:uiPriority w:val="1"/>
    <w:rsid w:val="00472C8F"/>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472C8F"/>
    <w:rPr>
      <w:color w:val="5A5A5A" w:themeColor="text1" w:themeTint="A5"/>
    </w:rPr>
  </w:style>
  <w:style w:type="character" w:customStyle="1" w:styleId="QuoteChar">
    <w:name w:val="Quote Char"/>
    <w:basedOn w:val="DefaultParagraphFont"/>
    <w:link w:val="Quote"/>
    <w:uiPriority w:val="29"/>
    <w:rsid w:val="00472C8F"/>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472C8F"/>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472C8F"/>
    <w:rPr>
      <w:rFonts w:asciiTheme="majorHAnsi" w:eastAsiaTheme="majorEastAsia" w:hAnsiTheme="majorHAnsi" w:cstheme="majorBidi"/>
      <w:i/>
      <w:iCs/>
      <w:lang w:val="en-GB" w:eastAsia="en-US"/>
    </w:rPr>
  </w:style>
  <w:style w:type="character" w:styleId="SubtleEmphasis">
    <w:name w:val="Subtle Emphasis"/>
    <w:uiPriority w:val="19"/>
    <w:qFormat/>
    <w:rsid w:val="00472C8F"/>
    <w:rPr>
      <w:i/>
      <w:iCs/>
      <w:color w:val="5A5A5A" w:themeColor="text1" w:themeTint="A5"/>
    </w:rPr>
  </w:style>
  <w:style w:type="character" w:styleId="IntenseEmphasis">
    <w:name w:val="Intense Emphasis"/>
    <w:uiPriority w:val="21"/>
    <w:qFormat/>
    <w:rsid w:val="00472C8F"/>
    <w:rPr>
      <w:b/>
      <w:bCs/>
      <w:i/>
      <w:iCs/>
      <w:color w:val="auto"/>
      <w:u w:val="single"/>
    </w:rPr>
  </w:style>
  <w:style w:type="character" w:styleId="SubtleReference">
    <w:name w:val="Subtle Reference"/>
    <w:uiPriority w:val="31"/>
    <w:qFormat/>
    <w:rsid w:val="00472C8F"/>
    <w:rPr>
      <w:smallCaps/>
    </w:rPr>
  </w:style>
  <w:style w:type="character" w:styleId="IntenseReference">
    <w:name w:val="Intense Reference"/>
    <w:uiPriority w:val="32"/>
    <w:qFormat/>
    <w:rsid w:val="00472C8F"/>
    <w:rPr>
      <w:b/>
      <w:bCs/>
      <w:smallCaps/>
      <w:color w:val="auto"/>
    </w:rPr>
  </w:style>
  <w:style w:type="character" w:styleId="BookTitle">
    <w:name w:val="Book Title"/>
    <w:uiPriority w:val="33"/>
    <w:qFormat/>
    <w:rsid w:val="00472C8F"/>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472C8F"/>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790839"/>
    <w:rPr>
      <w:rFonts w:asciiTheme="majorHAnsi" w:eastAsiaTheme="majorEastAsia" w:hAnsiTheme="majorHAnsi" w:cstheme="majorBidi"/>
      <w:b/>
      <w:bCs/>
      <w:iCs/>
      <w:sz w:val="26"/>
      <w:szCs w:val="26"/>
      <w:lang w:val="en-GB" w:eastAsia="en-US"/>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paragraph" w:customStyle="1" w:styleId="00BodyText">
    <w:name w:val="00 BodyText"/>
    <w:basedOn w:val="Normal"/>
    <w:locked/>
    <w:rsid w:val="0001408C"/>
    <w:pPr>
      <w:spacing w:after="220"/>
    </w:pPr>
    <w:rPr>
      <w:rFonts w:ascii="Arial" w:eastAsia="SimSun" w:hAnsi="Arial" w:cs="Times New Roman"/>
      <w:szCs w:val="20"/>
    </w:rPr>
  </w:style>
  <w:style w:type="character" w:customStyle="1" w:styleId="TACChar">
    <w:name w:val="TAC Char"/>
    <w:link w:val="TAC"/>
    <w:qFormat/>
    <w:locked/>
    <w:rsid w:val="003D42A3"/>
    <w:rPr>
      <w:rFonts w:ascii="Arial" w:eastAsiaTheme="minorHAnsi" w:hAnsi="Arial" w:cstheme="minorBidi"/>
      <w:sz w:val="18"/>
      <w:szCs w:val="22"/>
      <w:lang w:val="en-US" w:eastAsia="en-US"/>
    </w:rPr>
  </w:style>
  <w:style w:type="character" w:customStyle="1" w:styleId="TAHCar">
    <w:name w:val="TAH Car"/>
    <w:link w:val="TAH"/>
    <w:qFormat/>
    <w:locked/>
    <w:rsid w:val="003D42A3"/>
    <w:rPr>
      <w:rFonts w:ascii="Arial" w:eastAsiaTheme="minorHAnsi" w:hAnsi="Arial" w:cstheme="minorBidi"/>
      <w:b/>
      <w:sz w:val="18"/>
      <w:szCs w:val="22"/>
      <w:lang w:val="en-US" w:eastAsia="en-US"/>
    </w:rPr>
  </w:style>
  <w:style w:type="paragraph" w:customStyle="1" w:styleId="Paragraphedeliste1">
    <w:name w:val="Paragraphe de liste1"/>
    <w:basedOn w:val="Normal"/>
    <w:uiPriority w:val="34"/>
    <w:qFormat/>
    <w:rsid w:val="00B83DC3"/>
    <w:pPr>
      <w:ind w:left="720"/>
      <w:contextualSpacing/>
    </w:pPr>
    <w:rPr>
      <w:rFonts w:ascii="Calibri" w:eastAsia="Calibri" w:hAnsi="Calibri"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50307129">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465540605">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30D502-8B61-4425-8B2E-2B84AF8A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1768</Words>
  <Characters>9045</Characters>
  <Application>Microsoft Office Word</Application>
  <DocSecurity>0</DocSecurity>
  <Lines>75</Lines>
  <Paragraphs>21</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2019-10-03T20:46:00Z</dcterms:created>
  <dcterms:modified xsi:type="dcterms:W3CDTF">2019-10-04T02:25:00Z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ies>
</file>